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22FE" w14:textId="26ED372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00F47F2B">
        <w:rPr>
          <w:rFonts w:cs="Arial"/>
          <w:sz w:val="24"/>
          <w:szCs w:val="24"/>
        </w:rPr>
        <w:t>bis-e</w:t>
      </w:r>
      <w:r w:rsidRPr="009A351D">
        <w:rPr>
          <w:rFonts w:cs="Arial"/>
          <w:i/>
          <w:sz w:val="24"/>
          <w:szCs w:val="24"/>
        </w:rPr>
        <w:tab/>
      </w:r>
      <w:r w:rsidR="00BA255A" w:rsidRPr="00BA255A">
        <w:rPr>
          <w:rFonts w:cs="Arial"/>
          <w:sz w:val="24"/>
          <w:szCs w:val="24"/>
          <w:lang w:val="en-US"/>
        </w:rPr>
        <w:t>R4-2305076</w:t>
      </w:r>
    </w:p>
    <w:p w14:paraId="1C783714" w14:textId="306656E1" w:rsidR="00FA60AB" w:rsidRPr="00FA60AB" w:rsidRDefault="00D50869" w:rsidP="00FA60AB">
      <w:pPr>
        <w:rPr>
          <w:rFonts w:ascii="Arial" w:eastAsia="宋体" w:hAnsi="Arial"/>
          <w:b/>
          <w:noProof/>
          <w:sz w:val="24"/>
          <w:lang w:val="en-US"/>
        </w:rPr>
      </w:pPr>
      <w:r w:rsidRPr="00D50869">
        <w:rPr>
          <w:rFonts w:ascii="Arial" w:eastAsia="宋体" w:hAnsi="Arial"/>
          <w:b/>
          <w:noProof/>
          <w:sz w:val="24"/>
          <w:lang w:val="en-US"/>
        </w:rPr>
        <w:t>Online, April 17 – April 26, 2023</w:t>
      </w:r>
    </w:p>
    <w:p w14:paraId="4AE5B4B6" w14:textId="77777777" w:rsidR="001F5D6A" w:rsidRPr="00275694" w:rsidRDefault="001F5D6A" w:rsidP="00615E2A">
      <w:pPr>
        <w:rPr>
          <w:rFonts w:eastAsia="宋体"/>
          <w:lang w:eastAsia="zh-CN"/>
        </w:rPr>
      </w:pPr>
    </w:p>
    <w:p w14:paraId="695277AA" w14:textId="43A14B75"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4B6056">
        <w:rPr>
          <w:rFonts w:ascii="Arial" w:eastAsia="Arial Unicode MS" w:hAnsi="Arial" w:cs="Arial"/>
          <w:sz w:val="22"/>
        </w:rPr>
        <w:t>v</w:t>
      </w:r>
      <w:r w:rsidR="003C4634" w:rsidRPr="004B6056">
        <w:rPr>
          <w:rFonts w:ascii="Arial" w:eastAsia="Arial Unicode MS" w:hAnsi="Arial" w:cs="Arial"/>
          <w:sz w:val="22"/>
        </w:rPr>
        <w:t>ivo</w:t>
      </w:r>
    </w:p>
    <w:p w14:paraId="1BC5B4E3" w14:textId="6E1C3E8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7661B" w:rsidRPr="00B7661B">
        <w:rPr>
          <w:rFonts w:ascii="Arial" w:eastAsia="宋体" w:hAnsi="Arial" w:cs="Arial"/>
          <w:sz w:val="22"/>
          <w:lang w:eastAsia="zh-CN"/>
        </w:rPr>
        <w:t xml:space="preserve">TP </w:t>
      </w:r>
      <w:r w:rsidR="00F47F2B">
        <w:rPr>
          <w:rFonts w:ascii="Arial" w:eastAsia="宋体" w:hAnsi="Arial" w:cs="Arial"/>
          <w:sz w:val="22"/>
          <w:lang w:eastAsia="zh-CN"/>
        </w:rPr>
        <w:t xml:space="preserve">on feasibility of </w:t>
      </w:r>
      <w:r w:rsidR="00C60743">
        <w:rPr>
          <w:rFonts w:ascii="Arial" w:eastAsia="宋体" w:hAnsi="Arial" w:cs="Arial"/>
          <w:sz w:val="22"/>
          <w:lang w:eastAsia="zh-CN"/>
        </w:rPr>
        <w:t>FR2</w:t>
      </w:r>
      <w:r w:rsidR="00F47F2B">
        <w:rPr>
          <w:rFonts w:ascii="Arial" w:eastAsia="宋体" w:hAnsi="Arial" w:cs="Arial"/>
          <w:sz w:val="22"/>
          <w:lang w:eastAsia="zh-CN"/>
        </w:rPr>
        <w:t xml:space="preserve"> UE aspects</w:t>
      </w:r>
    </w:p>
    <w:p w14:paraId="0AB9332C" w14:textId="5750B39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C60743" w:rsidRPr="00C60743">
        <w:rPr>
          <w:rFonts w:ascii="Arial" w:hAnsi="Arial" w:cs="Arial"/>
          <w:sz w:val="22"/>
          <w:lang w:val="en-US"/>
        </w:rPr>
        <w:t>5.20.2.2.4</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7BBCCC87" w14:textId="492E2F6D" w:rsidR="005257DE" w:rsidRDefault="005257DE" w:rsidP="005C7C3F">
      <w:pPr>
        <w:jc w:val="both"/>
        <w:rPr>
          <w:rFonts w:eastAsia="等线"/>
          <w:lang w:eastAsia="zh-CN"/>
        </w:rPr>
      </w:pPr>
      <w:bookmarkStart w:id="2" w:name="_Hlk110758192"/>
      <w:r w:rsidRPr="005257DE">
        <w:rPr>
          <w:rFonts w:eastAsia="等线"/>
          <w:lang w:eastAsia="zh-CN"/>
        </w:rPr>
        <w:t>In the last meeting, the skeleton of RAN4 part for TR 38.858 was agreed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00"/>
      </w:tblGrid>
      <w:tr w:rsidR="005257DE" w:rsidRPr="00557E74" w14:paraId="5207A8D7"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206882DA" w14:textId="77777777" w:rsidR="005257DE" w:rsidRPr="00557E74" w:rsidRDefault="005257DE" w:rsidP="00BD7DE7">
            <w:pPr>
              <w:rPr>
                <w:color w:val="000000"/>
                <w:kern w:val="2"/>
                <w:lang w:val="en-US" w:eastAsia="zh-CN"/>
              </w:rPr>
            </w:pPr>
            <w:r w:rsidRPr="00557E74">
              <w:rPr>
                <w:b/>
                <w:bCs/>
                <w:color w:val="000000"/>
                <w:kern w:val="2"/>
              </w:rPr>
              <w:t>No.</w:t>
            </w:r>
          </w:p>
        </w:tc>
        <w:tc>
          <w:tcPr>
            <w:tcW w:w="7400" w:type="dxa"/>
            <w:tcBorders>
              <w:top w:val="single" w:sz="4" w:space="0" w:color="auto"/>
              <w:left w:val="single" w:sz="4" w:space="0" w:color="auto"/>
              <w:bottom w:val="single" w:sz="4" w:space="0" w:color="auto"/>
              <w:right w:val="single" w:sz="4" w:space="0" w:color="auto"/>
            </w:tcBorders>
            <w:hideMark/>
          </w:tcPr>
          <w:p w14:paraId="6470AF73" w14:textId="77777777" w:rsidR="005257DE" w:rsidRPr="00557E74" w:rsidRDefault="005257DE" w:rsidP="00BD7DE7">
            <w:pPr>
              <w:rPr>
                <w:color w:val="000000"/>
                <w:kern w:val="2"/>
              </w:rPr>
            </w:pPr>
            <w:r w:rsidRPr="00557E74">
              <w:rPr>
                <w:b/>
                <w:bCs/>
                <w:color w:val="000000"/>
                <w:kern w:val="2"/>
              </w:rPr>
              <w:t>Section for TR 38.858</w:t>
            </w:r>
          </w:p>
        </w:tc>
      </w:tr>
      <w:tr w:rsidR="005257DE" w:rsidRPr="00557E74" w14:paraId="582DE74B"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0AE526B0" w14:textId="77777777" w:rsidR="005257DE" w:rsidRPr="00557E74" w:rsidRDefault="005257DE" w:rsidP="00BD7DE7">
            <w:pPr>
              <w:rPr>
                <w:color w:val="000000"/>
                <w:kern w:val="2"/>
              </w:rPr>
            </w:pPr>
            <w:r w:rsidRPr="00557E74">
              <w:rPr>
                <w:color w:val="000000"/>
                <w:kern w:val="2"/>
              </w:rPr>
              <w:t>1</w:t>
            </w:r>
          </w:p>
        </w:tc>
        <w:tc>
          <w:tcPr>
            <w:tcW w:w="7400" w:type="dxa"/>
            <w:tcBorders>
              <w:top w:val="single" w:sz="4" w:space="0" w:color="auto"/>
              <w:left w:val="single" w:sz="4" w:space="0" w:color="auto"/>
              <w:bottom w:val="single" w:sz="4" w:space="0" w:color="auto"/>
              <w:right w:val="single" w:sz="4" w:space="0" w:color="auto"/>
            </w:tcBorders>
            <w:hideMark/>
          </w:tcPr>
          <w:p w14:paraId="1409D49A" w14:textId="77777777" w:rsidR="005257DE" w:rsidRPr="00557E74" w:rsidRDefault="005257DE" w:rsidP="00BD7DE7">
            <w:pPr>
              <w:rPr>
                <w:color w:val="000000"/>
                <w:kern w:val="2"/>
              </w:rPr>
            </w:pPr>
            <w:r w:rsidRPr="00557E74">
              <w:rPr>
                <w:color w:val="000000"/>
                <w:kern w:val="2"/>
              </w:rPr>
              <w:t>10.1 Background for analysis</w:t>
            </w:r>
          </w:p>
        </w:tc>
      </w:tr>
      <w:tr w:rsidR="005257DE" w:rsidRPr="00557E74" w14:paraId="5AE72036"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740F0FCB" w14:textId="77777777" w:rsidR="005257DE" w:rsidRPr="00557E74" w:rsidRDefault="005257DE" w:rsidP="00BD7DE7">
            <w:pPr>
              <w:rPr>
                <w:color w:val="000000"/>
                <w:kern w:val="2"/>
              </w:rPr>
            </w:pPr>
            <w:r w:rsidRPr="00557E74">
              <w:rPr>
                <w:color w:val="000000"/>
                <w:kern w:val="2"/>
              </w:rPr>
              <w:t>2</w:t>
            </w:r>
          </w:p>
        </w:tc>
        <w:tc>
          <w:tcPr>
            <w:tcW w:w="7400" w:type="dxa"/>
            <w:tcBorders>
              <w:top w:val="single" w:sz="4" w:space="0" w:color="auto"/>
              <w:left w:val="single" w:sz="4" w:space="0" w:color="auto"/>
              <w:bottom w:val="single" w:sz="4" w:space="0" w:color="auto"/>
              <w:right w:val="single" w:sz="4" w:space="0" w:color="auto"/>
            </w:tcBorders>
            <w:hideMark/>
          </w:tcPr>
          <w:p w14:paraId="00DDE000" w14:textId="77777777" w:rsidR="005257DE" w:rsidRPr="00557E74" w:rsidRDefault="005257DE" w:rsidP="00BD7DE7">
            <w:pPr>
              <w:rPr>
                <w:color w:val="000000"/>
                <w:kern w:val="2"/>
              </w:rPr>
            </w:pPr>
            <w:r w:rsidRPr="00557E74">
              <w:rPr>
                <w:color w:val="000000"/>
                <w:kern w:val="2"/>
              </w:rPr>
              <w:t>10.2 Feasibility of FR1 Wide Area BS aspects</w:t>
            </w:r>
          </w:p>
        </w:tc>
      </w:tr>
      <w:tr w:rsidR="005257DE" w:rsidRPr="00557E74" w14:paraId="1BDAFBAB"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6FCBAB01" w14:textId="77777777" w:rsidR="005257DE" w:rsidRPr="00557E74" w:rsidRDefault="005257DE" w:rsidP="00BD7DE7">
            <w:pPr>
              <w:rPr>
                <w:color w:val="000000"/>
                <w:kern w:val="2"/>
              </w:rPr>
            </w:pPr>
            <w:r w:rsidRPr="00557E74">
              <w:rPr>
                <w:color w:val="000000"/>
                <w:kern w:val="2"/>
              </w:rPr>
              <w:t>3</w:t>
            </w:r>
          </w:p>
        </w:tc>
        <w:tc>
          <w:tcPr>
            <w:tcW w:w="7400" w:type="dxa"/>
            <w:tcBorders>
              <w:top w:val="single" w:sz="4" w:space="0" w:color="auto"/>
              <w:left w:val="single" w:sz="4" w:space="0" w:color="auto"/>
              <w:bottom w:val="single" w:sz="4" w:space="0" w:color="auto"/>
              <w:right w:val="single" w:sz="4" w:space="0" w:color="auto"/>
            </w:tcBorders>
            <w:hideMark/>
          </w:tcPr>
          <w:p w14:paraId="736C4689" w14:textId="77777777" w:rsidR="005257DE" w:rsidRPr="00557E74" w:rsidRDefault="005257DE" w:rsidP="00BD7DE7">
            <w:pPr>
              <w:rPr>
                <w:color w:val="000000"/>
                <w:kern w:val="2"/>
              </w:rPr>
            </w:pPr>
            <w:r w:rsidRPr="00557E74">
              <w:rPr>
                <w:color w:val="000000"/>
                <w:kern w:val="2"/>
              </w:rPr>
              <w:t>10.3 Feasibility of FR1 Medium Range BS aspects</w:t>
            </w:r>
          </w:p>
        </w:tc>
      </w:tr>
      <w:tr w:rsidR="005257DE" w:rsidRPr="00557E74" w14:paraId="42C7CAC4"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3AF59960" w14:textId="77777777" w:rsidR="005257DE" w:rsidRPr="00557E74" w:rsidRDefault="005257DE" w:rsidP="00BD7DE7">
            <w:pPr>
              <w:rPr>
                <w:color w:val="000000"/>
                <w:kern w:val="2"/>
              </w:rPr>
            </w:pPr>
            <w:r w:rsidRPr="00557E74">
              <w:rPr>
                <w:color w:val="000000"/>
                <w:kern w:val="2"/>
              </w:rPr>
              <w:t>4</w:t>
            </w:r>
          </w:p>
        </w:tc>
        <w:tc>
          <w:tcPr>
            <w:tcW w:w="7400" w:type="dxa"/>
            <w:tcBorders>
              <w:top w:val="single" w:sz="4" w:space="0" w:color="auto"/>
              <w:left w:val="single" w:sz="4" w:space="0" w:color="auto"/>
              <w:bottom w:val="single" w:sz="4" w:space="0" w:color="auto"/>
              <w:right w:val="single" w:sz="4" w:space="0" w:color="auto"/>
            </w:tcBorders>
            <w:hideMark/>
          </w:tcPr>
          <w:p w14:paraId="7B09D1EF" w14:textId="77777777" w:rsidR="005257DE" w:rsidRPr="00557E74" w:rsidRDefault="005257DE" w:rsidP="00BD7DE7">
            <w:pPr>
              <w:rPr>
                <w:color w:val="000000"/>
                <w:kern w:val="2"/>
              </w:rPr>
            </w:pPr>
            <w:r w:rsidRPr="00557E74">
              <w:rPr>
                <w:color w:val="000000"/>
                <w:kern w:val="2"/>
              </w:rPr>
              <w:t>10.4 Feasibility of FR1 Local Area BS aspects</w:t>
            </w:r>
          </w:p>
        </w:tc>
      </w:tr>
      <w:tr w:rsidR="005257DE" w:rsidRPr="00557E74" w14:paraId="43421619"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05BA8E4F" w14:textId="77777777" w:rsidR="005257DE" w:rsidRPr="00557E74" w:rsidRDefault="005257DE" w:rsidP="00BD7DE7">
            <w:pPr>
              <w:rPr>
                <w:color w:val="000000"/>
                <w:kern w:val="2"/>
              </w:rPr>
            </w:pPr>
            <w:r w:rsidRPr="00557E74">
              <w:rPr>
                <w:color w:val="000000"/>
                <w:kern w:val="2"/>
              </w:rPr>
              <w:t>5</w:t>
            </w:r>
          </w:p>
        </w:tc>
        <w:tc>
          <w:tcPr>
            <w:tcW w:w="7400" w:type="dxa"/>
            <w:tcBorders>
              <w:top w:val="single" w:sz="4" w:space="0" w:color="auto"/>
              <w:left w:val="single" w:sz="4" w:space="0" w:color="auto"/>
              <w:bottom w:val="single" w:sz="4" w:space="0" w:color="auto"/>
              <w:right w:val="single" w:sz="4" w:space="0" w:color="auto"/>
            </w:tcBorders>
            <w:hideMark/>
          </w:tcPr>
          <w:p w14:paraId="60F21CA7" w14:textId="77777777" w:rsidR="005257DE" w:rsidRPr="00557E74" w:rsidRDefault="005257DE" w:rsidP="00BD7DE7">
            <w:pPr>
              <w:rPr>
                <w:color w:val="000000"/>
                <w:kern w:val="2"/>
              </w:rPr>
            </w:pPr>
            <w:r w:rsidRPr="00557E74">
              <w:rPr>
                <w:color w:val="000000"/>
                <w:kern w:val="2"/>
              </w:rPr>
              <w:t>10.5 Feasibility of FR2 BS aspects</w:t>
            </w:r>
          </w:p>
        </w:tc>
      </w:tr>
      <w:tr w:rsidR="005257DE" w:rsidRPr="00557E74" w14:paraId="4D8B2418" w14:textId="77777777" w:rsidTr="00BD7DE7">
        <w:trPr>
          <w:trHeight w:val="116"/>
          <w:jc w:val="center"/>
        </w:trPr>
        <w:tc>
          <w:tcPr>
            <w:tcW w:w="675" w:type="dxa"/>
            <w:tcBorders>
              <w:top w:val="single" w:sz="4" w:space="0" w:color="auto"/>
              <w:left w:val="single" w:sz="4" w:space="0" w:color="auto"/>
              <w:bottom w:val="single" w:sz="4" w:space="0" w:color="auto"/>
              <w:right w:val="single" w:sz="4" w:space="0" w:color="auto"/>
            </w:tcBorders>
            <w:hideMark/>
          </w:tcPr>
          <w:p w14:paraId="59569858" w14:textId="77777777" w:rsidR="005257DE" w:rsidRPr="00557E74" w:rsidRDefault="005257DE" w:rsidP="00BD7DE7">
            <w:pPr>
              <w:rPr>
                <w:color w:val="000000"/>
                <w:kern w:val="2"/>
              </w:rPr>
            </w:pPr>
            <w:r w:rsidRPr="00557E74">
              <w:rPr>
                <w:color w:val="000000"/>
                <w:kern w:val="2"/>
              </w:rPr>
              <w:t>6</w:t>
            </w:r>
          </w:p>
        </w:tc>
        <w:tc>
          <w:tcPr>
            <w:tcW w:w="7400" w:type="dxa"/>
            <w:tcBorders>
              <w:top w:val="single" w:sz="4" w:space="0" w:color="auto"/>
              <w:left w:val="single" w:sz="4" w:space="0" w:color="auto"/>
              <w:bottom w:val="single" w:sz="4" w:space="0" w:color="auto"/>
              <w:right w:val="single" w:sz="4" w:space="0" w:color="auto"/>
            </w:tcBorders>
            <w:hideMark/>
          </w:tcPr>
          <w:p w14:paraId="6A1F4AF2" w14:textId="77777777" w:rsidR="005257DE" w:rsidRPr="00557E74" w:rsidRDefault="005257DE" w:rsidP="00BD7DE7">
            <w:pPr>
              <w:rPr>
                <w:color w:val="000000"/>
                <w:kern w:val="2"/>
              </w:rPr>
            </w:pPr>
            <w:r w:rsidRPr="00557E74">
              <w:rPr>
                <w:color w:val="000000"/>
                <w:kern w:val="2"/>
              </w:rPr>
              <w:t>10.6. FR1 Feasibility of UE aspects</w:t>
            </w:r>
          </w:p>
        </w:tc>
      </w:tr>
      <w:tr w:rsidR="005257DE" w:rsidRPr="00557E74" w14:paraId="0959F4DD"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6DF4820F" w14:textId="77777777" w:rsidR="005257DE" w:rsidRPr="00557E74" w:rsidRDefault="005257DE" w:rsidP="00BD7DE7">
            <w:pPr>
              <w:rPr>
                <w:color w:val="000000"/>
                <w:kern w:val="2"/>
              </w:rPr>
            </w:pPr>
            <w:r w:rsidRPr="00557E74">
              <w:rPr>
                <w:color w:val="000000"/>
                <w:kern w:val="2"/>
              </w:rPr>
              <w:t>7</w:t>
            </w:r>
          </w:p>
        </w:tc>
        <w:tc>
          <w:tcPr>
            <w:tcW w:w="7400" w:type="dxa"/>
            <w:tcBorders>
              <w:top w:val="single" w:sz="4" w:space="0" w:color="auto"/>
              <w:left w:val="single" w:sz="4" w:space="0" w:color="auto"/>
              <w:bottom w:val="single" w:sz="4" w:space="0" w:color="auto"/>
              <w:right w:val="single" w:sz="4" w:space="0" w:color="auto"/>
            </w:tcBorders>
            <w:hideMark/>
          </w:tcPr>
          <w:p w14:paraId="582E7561" w14:textId="77777777" w:rsidR="005257DE" w:rsidRPr="00557E74" w:rsidRDefault="005257DE" w:rsidP="00BD7DE7">
            <w:pPr>
              <w:rPr>
                <w:color w:val="000000"/>
                <w:kern w:val="2"/>
              </w:rPr>
            </w:pPr>
            <w:r w:rsidRPr="00557E74">
              <w:rPr>
                <w:color w:val="000000"/>
                <w:kern w:val="2"/>
              </w:rPr>
              <w:t>10.7 FR2 Feasibility of UE aspects</w:t>
            </w:r>
          </w:p>
        </w:tc>
      </w:tr>
      <w:tr w:rsidR="005257DE" w:rsidRPr="00557E74" w14:paraId="0E607D6A"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5B1387F8" w14:textId="77777777" w:rsidR="005257DE" w:rsidRPr="00557E74" w:rsidRDefault="005257DE" w:rsidP="00BD7DE7">
            <w:pPr>
              <w:rPr>
                <w:color w:val="000000"/>
                <w:kern w:val="2"/>
              </w:rPr>
            </w:pPr>
            <w:r w:rsidRPr="00557E74">
              <w:rPr>
                <w:color w:val="000000"/>
                <w:kern w:val="2"/>
              </w:rPr>
              <w:t>8</w:t>
            </w:r>
          </w:p>
        </w:tc>
        <w:tc>
          <w:tcPr>
            <w:tcW w:w="7400" w:type="dxa"/>
            <w:tcBorders>
              <w:top w:val="single" w:sz="4" w:space="0" w:color="auto"/>
              <w:left w:val="single" w:sz="4" w:space="0" w:color="auto"/>
              <w:bottom w:val="single" w:sz="4" w:space="0" w:color="auto"/>
              <w:right w:val="single" w:sz="4" w:space="0" w:color="auto"/>
            </w:tcBorders>
            <w:hideMark/>
          </w:tcPr>
          <w:p w14:paraId="17540C17" w14:textId="77777777" w:rsidR="005257DE" w:rsidRPr="00557E74" w:rsidRDefault="005257DE" w:rsidP="00BD7DE7">
            <w:pPr>
              <w:rPr>
                <w:color w:val="000000"/>
                <w:kern w:val="2"/>
              </w:rPr>
            </w:pPr>
            <w:r w:rsidRPr="00557E74">
              <w:rPr>
                <w:color w:val="000000"/>
                <w:kern w:val="2"/>
              </w:rPr>
              <w:t>10.8 Summary</w:t>
            </w:r>
          </w:p>
        </w:tc>
      </w:tr>
      <w:tr w:rsidR="005257DE" w:rsidRPr="00557E74" w14:paraId="3F76B0CC"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26B801AF" w14:textId="77777777" w:rsidR="005257DE" w:rsidRPr="00557E74" w:rsidRDefault="005257DE" w:rsidP="00BD7DE7">
            <w:pPr>
              <w:rPr>
                <w:color w:val="000000"/>
                <w:kern w:val="2"/>
              </w:rPr>
            </w:pPr>
            <w:r w:rsidRPr="00557E74">
              <w:rPr>
                <w:color w:val="000000"/>
                <w:kern w:val="2"/>
              </w:rPr>
              <w:t>9</w:t>
            </w:r>
          </w:p>
        </w:tc>
        <w:tc>
          <w:tcPr>
            <w:tcW w:w="7400" w:type="dxa"/>
            <w:tcBorders>
              <w:top w:val="single" w:sz="4" w:space="0" w:color="auto"/>
              <w:left w:val="single" w:sz="4" w:space="0" w:color="auto"/>
              <w:bottom w:val="single" w:sz="4" w:space="0" w:color="auto"/>
              <w:right w:val="single" w:sz="4" w:space="0" w:color="auto"/>
            </w:tcBorders>
            <w:hideMark/>
          </w:tcPr>
          <w:p w14:paraId="7C25568F" w14:textId="77777777" w:rsidR="005257DE" w:rsidRPr="00557E74" w:rsidRDefault="005257DE" w:rsidP="00BD7DE7">
            <w:pPr>
              <w:rPr>
                <w:color w:val="000000"/>
                <w:kern w:val="2"/>
              </w:rPr>
            </w:pPr>
            <w:r w:rsidRPr="00557E74">
              <w:rPr>
                <w:color w:val="000000"/>
                <w:kern w:val="2"/>
              </w:rPr>
              <w:t>11.1 Impact on BS RF requirements</w:t>
            </w:r>
          </w:p>
        </w:tc>
      </w:tr>
      <w:tr w:rsidR="005257DE" w:rsidRPr="00557E74" w14:paraId="3CE3E6D3"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47695DE5" w14:textId="77777777" w:rsidR="005257DE" w:rsidRPr="00557E74" w:rsidRDefault="005257DE" w:rsidP="00BD7DE7">
            <w:pPr>
              <w:rPr>
                <w:color w:val="000000"/>
                <w:kern w:val="2"/>
              </w:rPr>
            </w:pPr>
            <w:r w:rsidRPr="00557E74">
              <w:rPr>
                <w:color w:val="000000"/>
                <w:kern w:val="2"/>
              </w:rPr>
              <w:t>10</w:t>
            </w:r>
          </w:p>
        </w:tc>
        <w:tc>
          <w:tcPr>
            <w:tcW w:w="7400" w:type="dxa"/>
            <w:tcBorders>
              <w:top w:val="single" w:sz="4" w:space="0" w:color="auto"/>
              <w:left w:val="single" w:sz="4" w:space="0" w:color="auto"/>
              <w:bottom w:val="single" w:sz="4" w:space="0" w:color="auto"/>
              <w:right w:val="single" w:sz="4" w:space="0" w:color="auto"/>
            </w:tcBorders>
            <w:hideMark/>
          </w:tcPr>
          <w:p w14:paraId="30440797" w14:textId="77777777" w:rsidR="005257DE" w:rsidRPr="00557E74" w:rsidRDefault="005257DE" w:rsidP="00BD7DE7">
            <w:pPr>
              <w:rPr>
                <w:color w:val="000000"/>
                <w:kern w:val="2"/>
              </w:rPr>
            </w:pPr>
            <w:r w:rsidRPr="00557E74">
              <w:rPr>
                <w:color w:val="000000"/>
                <w:kern w:val="2"/>
              </w:rPr>
              <w:t>11.2 Impact on UE RF requirements</w:t>
            </w:r>
          </w:p>
        </w:tc>
      </w:tr>
      <w:tr w:rsidR="005257DE" w:rsidRPr="00557E74" w14:paraId="65F95489"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0E1B049F" w14:textId="77777777" w:rsidR="005257DE" w:rsidRPr="00557E74" w:rsidRDefault="005257DE" w:rsidP="00BD7DE7">
            <w:pPr>
              <w:rPr>
                <w:color w:val="000000"/>
                <w:kern w:val="2"/>
              </w:rPr>
            </w:pPr>
            <w:r w:rsidRPr="00557E74">
              <w:rPr>
                <w:color w:val="000000"/>
                <w:kern w:val="2"/>
              </w:rPr>
              <w:t>11</w:t>
            </w:r>
          </w:p>
        </w:tc>
        <w:tc>
          <w:tcPr>
            <w:tcW w:w="7400" w:type="dxa"/>
            <w:tcBorders>
              <w:top w:val="single" w:sz="4" w:space="0" w:color="auto"/>
              <w:left w:val="single" w:sz="4" w:space="0" w:color="auto"/>
              <w:bottom w:val="single" w:sz="4" w:space="0" w:color="auto"/>
              <w:right w:val="single" w:sz="4" w:space="0" w:color="auto"/>
            </w:tcBorders>
            <w:hideMark/>
          </w:tcPr>
          <w:p w14:paraId="3D8D04AE" w14:textId="77777777" w:rsidR="005257DE" w:rsidRPr="00557E74" w:rsidRDefault="005257DE" w:rsidP="00BD7DE7">
            <w:pPr>
              <w:rPr>
                <w:color w:val="000000"/>
                <w:kern w:val="2"/>
              </w:rPr>
            </w:pPr>
            <w:r w:rsidRPr="00557E74">
              <w:rPr>
                <w:color w:val="000000"/>
                <w:kern w:val="2"/>
              </w:rPr>
              <w:t>12 Adjacent channel co-existence evaluation results</w:t>
            </w:r>
          </w:p>
        </w:tc>
      </w:tr>
      <w:tr w:rsidR="005257DE" w:rsidRPr="00557E74" w14:paraId="1ACCF6FF"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292CF6FE" w14:textId="77777777" w:rsidR="005257DE" w:rsidRPr="00557E74" w:rsidRDefault="005257DE" w:rsidP="00BD7DE7">
            <w:pPr>
              <w:rPr>
                <w:color w:val="000000"/>
                <w:kern w:val="2"/>
              </w:rPr>
            </w:pPr>
            <w:r w:rsidRPr="00557E74">
              <w:rPr>
                <w:color w:val="000000"/>
                <w:kern w:val="2"/>
              </w:rPr>
              <w:t>12</w:t>
            </w:r>
          </w:p>
        </w:tc>
        <w:tc>
          <w:tcPr>
            <w:tcW w:w="7400" w:type="dxa"/>
            <w:tcBorders>
              <w:top w:val="single" w:sz="4" w:space="0" w:color="auto"/>
              <w:left w:val="single" w:sz="4" w:space="0" w:color="auto"/>
              <w:bottom w:val="single" w:sz="4" w:space="0" w:color="auto"/>
              <w:right w:val="single" w:sz="4" w:space="0" w:color="auto"/>
            </w:tcBorders>
            <w:hideMark/>
          </w:tcPr>
          <w:p w14:paraId="3D0C4557" w14:textId="77777777" w:rsidR="005257DE" w:rsidRPr="00557E74" w:rsidRDefault="005257DE" w:rsidP="00BD7DE7">
            <w:pPr>
              <w:rPr>
                <w:color w:val="000000"/>
                <w:kern w:val="2"/>
              </w:rPr>
            </w:pPr>
            <w:r w:rsidRPr="00557E74">
              <w:rPr>
                <w:color w:val="000000"/>
                <w:kern w:val="2"/>
              </w:rPr>
              <w:t>13 Regulatory aspects for deploying the duplex enhancements in TDD unpaired spectrum</w:t>
            </w:r>
          </w:p>
        </w:tc>
      </w:tr>
      <w:tr w:rsidR="005257DE" w:rsidRPr="00557E74" w14:paraId="3D3FB8B9" w14:textId="77777777" w:rsidTr="00BD7DE7">
        <w:trPr>
          <w:jc w:val="center"/>
        </w:trPr>
        <w:tc>
          <w:tcPr>
            <w:tcW w:w="675" w:type="dxa"/>
            <w:tcBorders>
              <w:top w:val="single" w:sz="4" w:space="0" w:color="auto"/>
              <w:left w:val="single" w:sz="4" w:space="0" w:color="auto"/>
              <w:bottom w:val="single" w:sz="4" w:space="0" w:color="auto"/>
              <w:right w:val="single" w:sz="4" w:space="0" w:color="auto"/>
            </w:tcBorders>
            <w:hideMark/>
          </w:tcPr>
          <w:p w14:paraId="442C46B0" w14:textId="77777777" w:rsidR="005257DE" w:rsidRPr="00557E74" w:rsidRDefault="005257DE" w:rsidP="00BD7DE7">
            <w:pPr>
              <w:rPr>
                <w:color w:val="000000"/>
                <w:kern w:val="2"/>
              </w:rPr>
            </w:pPr>
            <w:r w:rsidRPr="00557E74">
              <w:rPr>
                <w:color w:val="000000"/>
                <w:kern w:val="2"/>
              </w:rPr>
              <w:t>13</w:t>
            </w:r>
          </w:p>
        </w:tc>
        <w:tc>
          <w:tcPr>
            <w:tcW w:w="7400" w:type="dxa"/>
            <w:tcBorders>
              <w:top w:val="single" w:sz="4" w:space="0" w:color="auto"/>
              <w:left w:val="single" w:sz="4" w:space="0" w:color="auto"/>
              <w:bottom w:val="single" w:sz="4" w:space="0" w:color="auto"/>
              <w:right w:val="single" w:sz="4" w:space="0" w:color="auto"/>
            </w:tcBorders>
            <w:hideMark/>
          </w:tcPr>
          <w:p w14:paraId="71A0B4A9" w14:textId="77777777" w:rsidR="005257DE" w:rsidRPr="00557E74" w:rsidRDefault="005257DE" w:rsidP="00BD7DE7">
            <w:pPr>
              <w:rPr>
                <w:color w:val="000000"/>
                <w:kern w:val="2"/>
              </w:rPr>
            </w:pPr>
            <w:r w:rsidRPr="00557E74">
              <w:rPr>
                <w:color w:val="000000"/>
                <w:kern w:val="2"/>
              </w:rPr>
              <w:t>Annex &lt;D&gt;: Adjacent channel co-existence evaluation</w:t>
            </w:r>
          </w:p>
        </w:tc>
      </w:tr>
    </w:tbl>
    <w:p w14:paraId="0B004CA9" w14:textId="51AF832C" w:rsidR="005C7C3F" w:rsidRPr="005257DE" w:rsidRDefault="005257DE" w:rsidP="005257DE">
      <w:pPr>
        <w:spacing w:before="100" w:beforeAutospacing="1"/>
        <w:rPr>
          <w:rFonts w:eastAsia="等线"/>
          <w:i/>
          <w:lang w:eastAsia="zh-CN"/>
        </w:rPr>
      </w:pPr>
      <w:r w:rsidRPr="005257DE">
        <w:rPr>
          <w:rFonts w:eastAsia="等线"/>
          <w:lang w:eastAsia="zh-CN"/>
        </w:rPr>
        <w:t>In this contribution, we summarized the progress for FR</w:t>
      </w:r>
      <w:r>
        <w:rPr>
          <w:rFonts w:eastAsia="等线"/>
          <w:lang w:eastAsia="zh-CN"/>
        </w:rPr>
        <w:t>2</w:t>
      </w:r>
      <w:r w:rsidRPr="005257DE">
        <w:rPr>
          <w:rFonts w:eastAsia="等线"/>
          <w:lang w:eastAsia="zh-CN"/>
        </w:rPr>
        <w:t xml:space="preserve"> UE aspects, which was captured in the Annex. </w:t>
      </w:r>
      <w:r w:rsidR="005C7C3F">
        <w:rPr>
          <w:rFonts w:eastAsia="等线"/>
          <w:lang w:eastAsia="zh-CN"/>
        </w:rPr>
        <w:t>Based on these agreements for FR2 UE aspects, the TP for 38.858 on feasibility of FR2 UE is provided in this TP.</w:t>
      </w:r>
    </w:p>
    <w:bookmarkEnd w:id="2"/>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31FEA283" w14:textId="488138E6" w:rsidR="00F01188" w:rsidRDefault="00F01188" w:rsidP="00F01188">
      <w:pPr>
        <w:overflowPunct/>
        <w:autoSpaceDE/>
        <w:adjustRightInd/>
        <w:textAlignment w:val="auto"/>
        <w:rPr>
          <w:rFonts w:eastAsia="宋体"/>
          <w:lang w:val="en-US" w:eastAsia="zh-CN"/>
        </w:rPr>
      </w:pPr>
      <w:r w:rsidRPr="00F01188">
        <w:rPr>
          <w:rFonts w:eastAsia="宋体"/>
          <w:lang w:val="en-US" w:eastAsia="zh-CN"/>
        </w:rPr>
        <w:t xml:space="preserve">[1] </w:t>
      </w:r>
      <w:r w:rsidR="00A31E9E">
        <w:rPr>
          <w:rFonts w:eastAsia="宋体" w:hint="eastAsia"/>
          <w:lang w:val="en-US" w:eastAsia="zh-CN"/>
        </w:rPr>
        <w:t>TR</w:t>
      </w:r>
      <w:r w:rsidR="00A31E9E">
        <w:rPr>
          <w:rFonts w:eastAsia="宋体"/>
          <w:lang w:val="en-US" w:eastAsia="zh-CN"/>
        </w:rPr>
        <w:t xml:space="preserve"> 38.858</w:t>
      </w:r>
      <w:r w:rsidR="00330F65">
        <w:rPr>
          <w:rFonts w:eastAsia="宋体"/>
          <w:lang w:val="en-US" w:eastAsia="zh-CN"/>
        </w:rPr>
        <w:t xml:space="preserve"> </w:t>
      </w:r>
      <w:r w:rsidR="00330F65">
        <w:rPr>
          <w:rFonts w:eastAsia="宋体" w:hint="eastAsia"/>
          <w:lang w:val="en-US" w:eastAsia="zh-CN"/>
        </w:rPr>
        <w:t>v</w:t>
      </w:r>
      <w:r w:rsidR="00330F65">
        <w:rPr>
          <w:rFonts w:eastAsia="宋体"/>
          <w:lang w:val="en-US" w:eastAsia="zh-CN"/>
        </w:rPr>
        <w:t>0.3.0</w:t>
      </w:r>
    </w:p>
    <w:p w14:paraId="4127B739" w14:textId="77777777" w:rsidR="004F2BD4" w:rsidRDefault="004F2BD4" w:rsidP="004F2BD4">
      <w:pPr>
        <w:overflowPunct/>
        <w:autoSpaceDE/>
        <w:adjustRightInd/>
        <w:textAlignment w:val="auto"/>
        <w:rPr>
          <w:rFonts w:eastAsia="宋体"/>
          <w:lang w:val="en-US" w:eastAsia="zh-CN"/>
        </w:rPr>
      </w:pPr>
      <w:r>
        <w:rPr>
          <w:rFonts w:eastAsia="宋体"/>
          <w:lang w:val="en-US" w:eastAsia="zh-CN"/>
        </w:rPr>
        <w:t xml:space="preserve">[2] </w:t>
      </w:r>
      <w:r w:rsidRPr="00504024">
        <w:rPr>
          <w:rFonts w:eastAsia="宋体"/>
          <w:lang w:val="en-US" w:eastAsia="zh-CN"/>
        </w:rPr>
        <w:t>R4-2214377</w:t>
      </w:r>
      <w:r>
        <w:rPr>
          <w:rFonts w:eastAsia="宋体"/>
          <w:lang w:val="en-US" w:eastAsia="zh-CN"/>
        </w:rPr>
        <w:t xml:space="preserve">, </w:t>
      </w:r>
      <w:r w:rsidRPr="00504024">
        <w:rPr>
          <w:rFonts w:eastAsia="宋体"/>
          <w:lang w:val="en-US" w:eastAsia="zh-CN"/>
        </w:rPr>
        <w:t>WF on feasibility study from RF perspective</w:t>
      </w:r>
      <w:r>
        <w:rPr>
          <w:rFonts w:eastAsia="宋体"/>
          <w:lang w:val="en-US" w:eastAsia="zh-CN"/>
        </w:rPr>
        <w:t xml:space="preserve">, </w:t>
      </w:r>
      <w:r w:rsidRPr="00504024">
        <w:rPr>
          <w:rFonts w:eastAsia="宋体"/>
          <w:lang w:val="en-US" w:eastAsia="zh-CN"/>
        </w:rPr>
        <w:t>Samsung</w:t>
      </w:r>
      <w:r>
        <w:rPr>
          <w:rFonts w:eastAsia="宋体"/>
          <w:lang w:val="en-US" w:eastAsia="zh-CN"/>
        </w:rPr>
        <w:t>, RAN4#104-e.</w:t>
      </w:r>
    </w:p>
    <w:p w14:paraId="2BACEB50" w14:textId="77777777" w:rsidR="004F2BD4" w:rsidRDefault="004F2BD4" w:rsidP="004F2BD4">
      <w:pPr>
        <w:overflowPunct/>
        <w:autoSpaceDE/>
        <w:adjustRightInd/>
        <w:textAlignment w:val="auto"/>
        <w:rPr>
          <w:rFonts w:eastAsia="宋体"/>
          <w:lang w:val="en-US" w:eastAsia="zh-CN"/>
        </w:rPr>
      </w:pPr>
      <w:r>
        <w:rPr>
          <w:rFonts w:eastAsia="宋体"/>
          <w:lang w:val="en-US" w:eastAsia="zh-CN"/>
        </w:rPr>
        <w:t xml:space="preserve">[3] </w:t>
      </w:r>
      <w:r w:rsidRPr="00504024">
        <w:rPr>
          <w:rFonts w:eastAsia="宋体"/>
          <w:lang w:val="en-US" w:eastAsia="zh-CN"/>
        </w:rPr>
        <w:t>R4-2217465</w:t>
      </w:r>
      <w:r>
        <w:rPr>
          <w:rFonts w:eastAsia="宋体"/>
          <w:lang w:val="en-US" w:eastAsia="zh-CN"/>
        </w:rPr>
        <w:t xml:space="preserve">, </w:t>
      </w:r>
      <w:r w:rsidRPr="00504024">
        <w:rPr>
          <w:rFonts w:eastAsia="宋体"/>
          <w:lang w:val="en-US" w:eastAsia="zh-CN"/>
        </w:rPr>
        <w:t>WF on SBFD feasibility study and RF impact: UE aspects</w:t>
      </w:r>
      <w:r>
        <w:rPr>
          <w:rFonts w:eastAsia="宋体"/>
          <w:lang w:val="en-US" w:eastAsia="zh-CN"/>
        </w:rPr>
        <w:t xml:space="preserve">, </w:t>
      </w:r>
      <w:r w:rsidRPr="00504024">
        <w:rPr>
          <w:rFonts w:eastAsia="宋体"/>
          <w:lang w:val="en-US" w:eastAsia="zh-CN"/>
        </w:rPr>
        <w:t>Qualcomm</w:t>
      </w:r>
      <w:r>
        <w:rPr>
          <w:rFonts w:eastAsia="宋体"/>
          <w:lang w:val="en-US" w:eastAsia="zh-CN"/>
        </w:rPr>
        <w:t>, RAN4#104bis-e.</w:t>
      </w:r>
    </w:p>
    <w:p w14:paraId="23CC1B3B" w14:textId="77777777" w:rsidR="004F2BD4" w:rsidRPr="00F01188" w:rsidRDefault="004F2BD4" w:rsidP="004F2BD4">
      <w:pPr>
        <w:overflowPunct/>
        <w:autoSpaceDE/>
        <w:adjustRightInd/>
        <w:textAlignment w:val="auto"/>
        <w:rPr>
          <w:rFonts w:eastAsia="宋体"/>
          <w:lang w:val="en-US" w:eastAsia="zh-CN"/>
        </w:rPr>
      </w:pPr>
      <w:r>
        <w:rPr>
          <w:rFonts w:eastAsia="宋体"/>
          <w:lang w:val="en-US" w:eastAsia="zh-CN"/>
        </w:rPr>
        <w:t xml:space="preserve">[4] </w:t>
      </w:r>
      <w:r w:rsidRPr="00504024">
        <w:rPr>
          <w:rFonts w:eastAsia="宋体"/>
          <w:lang w:val="en-US" w:eastAsia="zh-CN"/>
        </w:rPr>
        <w:t>R4-2220245</w:t>
      </w:r>
      <w:r>
        <w:rPr>
          <w:rFonts w:eastAsia="宋体"/>
          <w:lang w:val="en-US" w:eastAsia="zh-CN"/>
        </w:rPr>
        <w:t>,</w:t>
      </w:r>
      <w:r w:rsidRPr="00504024">
        <w:rPr>
          <w:rFonts w:eastAsia="宋体"/>
          <w:lang w:val="en-US" w:eastAsia="zh-CN"/>
        </w:rPr>
        <w:t xml:space="preserve"> WF for the feasibility from UE aspect</w:t>
      </w:r>
      <w:r>
        <w:rPr>
          <w:rFonts w:eastAsia="宋体"/>
          <w:lang w:val="en-US" w:eastAsia="zh-CN"/>
        </w:rPr>
        <w:t>, Qualcomm, RAN4#105.</w:t>
      </w:r>
    </w:p>
    <w:p w14:paraId="0B89D11B" w14:textId="2A73AB41" w:rsidR="00A320F9" w:rsidRDefault="004F2BD4" w:rsidP="00F01188">
      <w:pPr>
        <w:overflowPunct/>
        <w:autoSpaceDE/>
        <w:adjustRightInd/>
        <w:textAlignment w:val="auto"/>
        <w:rPr>
          <w:rFonts w:eastAsia="宋体"/>
          <w:lang w:eastAsia="zh-CN"/>
        </w:rPr>
      </w:pPr>
      <w:r>
        <w:rPr>
          <w:rFonts w:eastAsia="宋体"/>
          <w:lang w:eastAsia="zh-CN"/>
        </w:rPr>
        <w:t xml:space="preserve">[5] </w:t>
      </w:r>
      <w:r w:rsidRPr="00504024">
        <w:rPr>
          <w:rFonts w:eastAsia="宋体"/>
          <w:lang w:eastAsia="zh-CN"/>
        </w:rPr>
        <w:t>R4-2302977, WF for SBFD feasibility study and requirements impact from UE aspect, Qualcomm, RAN4#106.</w:t>
      </w:r>
    </w:p>
    <w:p w14:paraId="640838B0" w14:textId="192F8FF3" w:rsidR="004F2BD4" w:rsidRPr="004F2BD4" w:rsidRDefault="00A320F9" w:rsidP="00A320F9">
      <w:pPr>
        <w:overflowPunct/>
        <w:autoSpaceDE/>
        <w:autoSpaceDN/>
        <w:adjustRightInd/>
        <w:spacing w:after="0"/>
        <w:textAlignment w:val="auto"/>
        <w:rPr>
          <w:rFonts w:eastAsia="宋体"/>
          <w:lang w:eastAsia="zh-CN"/>
        </w:rPr>
      </w:pPr>
      <w:r>
        <w:rPr>
          <w:rFonts w:eastAsia="宋体"/>
          <w:lang w:eastAsia="zh-CN"/>
        </w:rPr>
        <w:br w:type="page"/>
      </w:r>
    </w:p>
    <w:p w14:paraId="09E0A470"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1F9D7836"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3" w:name="OLE_LINK6"/>
      <w:bookmarkStart w:id="4" w:name="OLE_LINK7"/>
      <w:r w:rsidRPr="00B7661B">
        <w:rPr>
          <w:rFonts w:ascii="Arial" w:eastAsia="Arial" w:hAnsi="Arial"/>
          <w:b/>
          <w:bCs/>
          <w:color w:val="C00000"/>
          <w:sz w:val="32"/>
          <w:lang w:eastAsia="zh-CN"/>
        </w:rPr>
        <w:t>&lt;&lt;Start of Change for TR 38.</w:t>
      </w:r>
      <w:r w:rsidR="00893B36">
        <w:rPr>
          <w:rFonts w:ascii="Arial" w:eastAsia="Arial" w:hAnsi="Arial"/>
          <w:b/>
          <w:bCs/>
          <w:color w:val="C00000"/>
          <w:sz w:val="32"/>
          <w:lang w:eastAsia="zh-CN"/>
        </w:rPr>
        <w:t>858</w:t>
      </w:r>
      <w:r w:rsidRPr="00B7661B">
        <w:rPr>
          <w:rFonts w:ascii="Arial" w:eastAsia="Arial" w:hAnsi="Arial"/>
          <w:b/>
          <w:bCs/>
          <w:color w:val="C00000"/>
          <w:sz w:val="32"/>
          <w:lang w:eastAsia="zh-CN"/>
        </w:rPr>
        <w:t>&gt;&gt;</w:t>
      </w:r>
    </w:p>
    <w:bookmarkEnd w:id="3"/>
    <w:bookmarkEnd w:id="4"/>
    <w:p w14:paraId="7D114D61" w14:textId="77777777" w:rsidR="000274F3" w:rsidRDefault="000274F3" w:rsidP="000274F3">
      <w:pPr>
        <w:tabs>
          <w:tab w:val="left" w:pos="420"/>
        </w:tabs>
        <w:overflowPunct/>
        <w:autoSpaceDE/>
        <w:autoSpaceDN/>
        <w:adjustRightInd/>
        <w:spacing w:before="120" w:afterLines="100" w:after="240"/>
        <w:textAlignment w:val="auto"/>
        <w:outlineLvl w:val="1"/>
        <w:rPr>
          <w:ins w:id="5" w:author="vivo/zhoushuai" w:date="2023-04-10T18:14:00Z"/>
          <w:rFonts w:ascii="Arial" w:eastAsia="Arial" w:hAnsi="Arial"/>
          <w:sz w:val="24"/>
          <w:lang w:val="en-US"/>
        </w:rPr>
      </w:pPr>
      <w:ins w:id="6" w:author="vivo/zhoushuai" w:date="2023-04-10T18:14:00Z">
        <w:r w:rsidRPr="00D101F4">
          <w:rPr>
            <w:rFonts w:ascii="Arial" w:eastAsia="Arial" w:hAnsi="Arial"/>
            <w:sz w:val="24"/>
            <w:lang w:val="en-US"/>
          </w:rPr>
          <w:t>10.</w:t>
        </w:r>
        <w:r>
          <w:rPr>
            <w:rFonts w:ascii="Arial" w:eastAsia="Arial" w:hAnsi="Arial"/>
            <w:sz w:val="24"/>
            <w:lang w:val="en-US"/>
          </w:rPr>
          <w:t>7</w:t>
        </w:r>
        <w:r w:rsidRPr="00D101F4">
          <w:rPr>
            <w:rFonts w:ascii="Arial" w:eastAsia="Arial" w:hAnsi="Arial"/>
            <w:sz w:val="24"/>
            <w:lang w:val="en-US"/>
          </w:rPr>
          <w:t>. FR</w:t>
        </w:r>
        <w:r>
          <w:rPr>
            <w:rFonts w:ascii="Arial" w:eastAsia="Arial" w:hAnsi="Arial"/>
            <w:sz w:val="24"/>
            <w:lang w:val="en-US"/>
          </w:rPr>
          <w:t>2</w:t>
        </w:r>
        <w:r w:rsidRPr="00D101F4">
          <w:rPr>
            <w:rFonts w:ascii="Arial" w:eastAsia="Arial" w:hAnsi="Arial"/>
            <w:sz w:val="24"/>
            <w:lang w:val="en-US"/>
          </w:rPr>
          <w:t xml:space="preserve"> Feasibility of UE aspects</w:t>
        </w:r>
      </w:ins>
    </w:p>
    <w:p w14:paraId="1BD28E5B" w14:textId="77777777" w:rsidR="000274F3" w:rsidRDefault="000274F3" w:rsidP="000274F3">
      <w:pPr>
        <w:rPr>
          <w:ins w:id="7" w:author="vivo/zhoushuai" w:date="2023-04-10T18:14:00Z"/>
          <w:rFonts w:eastAsiaTheme="minorEastAsia"/>
          <w:lang w:val="en-US" w:eastAsia="zh-CN"/>
        </w:rPr>
      </w:pPr>
      <w:ins w:id="8" w:author="vivo/zhoushuai" w:date="2023-04-10T18:14:00Z">
        <w:r w:rsidRPr="00D970D9">
          <w:rPr>
            <w:rFonts w:eastAsia="Arial"/>
            <w:lang w:val="en-US"/>
          </w:rPr>
          <w:t xml:space="preserve">In the objective of this </w:t>
        </w:r>
        <w:r w:rsidRPr="00D970D9">
          <w:rPr>
            <w:rFonts w:eastAsiaTheme="minorEastAsia"/>
            <w:lang w:val="en-US" w:eastAsia="zh-CN"/>
          </w:rPr>
          <w:t>study</w:t>
        </w:r>
        <w:r w:rsidRPr="00D970D9">
          <w:rPr>
            <w:rFonts w:eastAsia="Arial"/>
            <w:lang w:val="en-US"/>
          </w:rPr>
          <w:t xml:space="preserve"> </w:t>
        </w:r>
        <w:r w:rsidRPr="00D970D9">
          <w:rPr>
            <w:rFonts w:eastAsiaTheme="minorEastAsia"/>
            <w:lang w:val="en-US" w:eastAsia="zh-CN"/>
          </w:rPr>
          <w:t>item</w:t>
        </w:r>
        <w:r>
          <w:rPr>
            <w:rFonts w:eastAsiaTheme="minorEastAsia" w:hint="eastAsia"/>
            <w:lang w:val="en-US" w:eastAsia="zh-CN"/>
          </w:rPr>
          <w:t>,</w:t>
        </w:r>
        <w:r>
          <w:rPr>
            <w:rFonts w:eastAsiaTheme="minorEastAsia"/>
            <w:lang w:val="en-US" w:eastAsia="zh-CN"/>
          </w:rPr>
          <w:t xml:space="preserve"> half duplex operation at UE side is assumed. No restriction of frequency ranges is introduced. In this part of feasibility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aspects, only FR2-1 is considered and FR2-2 is not studied in this SI.</w:t>
        </w:r>
      </w:ins>
    </w:p>
    <w:p w14:paraId="77AC064E" w14:textId="77777777" w:rsidR="000274F3" w:rsidRDefault="000274F3" w:rsidP="000274F3">
      <w:pPr>
        <w:jc w:val="both"/>
        <w:rPr>
          <w:ins w:id="9" w:author="vivo/zhoushuai" w:date="2023-04-10T18:14:00Z"/>
          <w:rFonts w:eastAsiaTheme="minorEastAsia"/>
          <w:lang w:val="en-US" w:eastAsia="zh-CN"/>
        </w:rPr>
      </w:pPr>
      <w:ins w:id="10" w:author="vivo/zhoushuai" w:date="2023-04-10T18:14:00Z">
        <w:r w:rsidRPr="00D81D87">
          <w:rPr>
            <w:rFonts w:eastAsiaTheme="minorEastAsia"/>
            <w:lang w:val="en-US"/>
          </w:rPr>
          <w:t xml:space="preserve">In the UE feasibility study, two types of UE are considered, </w:t>
        </w:r>
        <w:r w:rsidRPr="00D81D87">
          <w:rPr>
            <w:rFonts w:eastAsiaTheme="minorEastAsia"/>
            <w:lang w:val="en-US" w:eastAsia="zh-CN"/>
          </w:rPr>
          <w:t>legacy UE and SBFD-aware UE.</w:t>
        </w:r>
        <w:r>
          <w:rPr>
            <w:rFonts w:eastAsiaTheme="minorEastAsia"/>
            <w:lang w:val="en-US" w:eastAsia="zh-CN"/>
          </w:rPr>
          <w:t xml:space="preserve"> For legacy UE, the current UE RF architecture can be assumed without any RF architecture improving. In the feasibility study for legacy UE, current RF requirements in TS 38.101-2 can be applied for UE in FR2-1 for </w:t>
        </w:r>
        <w:r w:rsidRPr="00D81D87">
          <w:rPr>
            <w:rFonts w:eastAsiaTheme="minorEastAsia"/>
            <w:lang w:val="en-US" w:eastAsia="zh-CN"/>
          </w:rPr>
          <w:t xml:space="preserve">UE performance </w:t>
        </w:r>
        <w:r>
          <w:rPr>
            <w:rFonts w:eastAsiaTheme="minorEastAsia"/>
            <w:lang w:val="en-US" w:eastAsia="zh-CN"/>
          </w:rPr>
          <w:t xml:space="preserve">estimation in the system level simulation. For SBFD-aware UE, it also supports half duplex operation, while </w:t>
        </w:r>
        <w:r w:rsidRPr="00D81D87">
          <w:rPr>
            <w:rFonts w:eastAsiaTheme="minorEastAsia"/>
            <w:lang w:val="en-US" w:eastAsia="zh-CN"/>
          </w:rPr>
          <w:t>receiv</w:t>
        </w:r>
        <w:r>
          <w:rPr>
            <w:rFonts w:eastAsiaTheme="minorEastAsia"/>
            <w:lang w:val="en-US" w:eastAsia="zh-CN"/>
          </w:rPr>
          <w:t>ing</w:t>
        </w:r>
        <w:r w:rsidRPr="00D81D87">
          <w:rPr>
            <w:rFonts w:eastAsiaTheme="minorEastAsia"/>
            <w:lang w:val="en-US" w:eastAsia="zh-CN"/>
          </w:rPr>
          <w:t xml:space="preserve"> the sub-band configuration from the network</w:t>
        </w:r>
        <w:r>
          <w:rPr>
            <w:rFonts w:eastAsiaTheme="minorEastAsia"/>
            <w:lang w:val="en-US" w:eastAsia="zh-CN"/>
          </w:rPr>
          <w:t>. For this kind of UE, the RF architecture and applicable RF requirements need further study in future releases. In the following study, legacy UE is the main focus.</w:t>
        </w:r>
      </w:ins>
    </w:p>
    <w:p w14:paraId="1D7AE8F5" w14:textId="77777777" w:rsidR="000274F3" w:rsidRDefault="000274F3" w:rsidP="000274F3">
      <w:pPr>
        <w:jc w:val="both"/>
        <w:rPr>
          <w:ins w:id="11" w:author="vivo/zhoushuai" w:date="2023-04-10T18:14:00Z"/>
          <w:rFonts w:eastAsiaTheme="minorEastAsia"/>
          <w:lang w:val="en-US" w:eastAsia="zh-CN"/>
        </w:rPr>
      </w:pPr>
      <w:ins w:id="12" w:author="vivo/zhoushuai" w:date="2023-04-10T18:14:00Z">
        <w:r>
          <w:rPr>
            <w:rFonts w:eastAsiaTheme="minorEastAsia"/>
            <w:lang w:val="en-US" w:eastAsia="zh-CN"/>
          </w:rPr>
          <w:t xml:space="preserve">In the UE feasibility study in FR2-1, </w:t>
        </w:r>
        <w:r>
          <w:rPr>
            <w:rFonts w:eastAsiaTheme="minorEastAsia" w:hint="eastAsia"/>
            <w:lang w:val="en-US" w:eastAsia="zh-CN"/>
          </w:rPr>
          <w:t>the</w:t>
        </w:r>
        <w:r>
          <w:rPr>
            <w:rFonts w:eastAsiaTheme="minorEastAsia"/>
            <w:lang w:val="en-US" w:eastAsia="zh-CN"/>
          </w:rPr>
          <w:t xml:space="preserve"> co-channel inter-</w:t>
        </w:r>
        <w:proofErr w:type="spellStart"/>
        <w:r>
          <w:rPr>
            <w:rFonts w:eastAsiaTheme="minorEastAsia"/>
            <w:lang w:val="en-US" w:eastAsia="zh-CN"/>
          </w:rPr>
          <w:t>subband</w:t>
        </w:r>
        <w:proofErr w:type="spellEnd"/>
        <w:r>
          <w:rPr>
            <w:rFonts w:eastAsiaTheme="minorEastAsia"/>
            <w:lang w:val="en-US" w:eastAsia="zh-CN"/>
          </w:rPr>
          <w:t xml:space="preserve"> UE-UE CLI model and adjacent channel UE-UE CL</w:t>
        </w:r>
        <w:r>
          <w:rPr>
            <w:rFonts w:eastAsiaTheme="minorEastAsia" w:hint="eastAsia"/>
            <w:lang w:val="en-US" w:eastAsia="zh-CN"/>
          </w:rPr>
          <w:t>I</w:t>
        </w:r>
        <w:r>
          <w:rPr>
            <w:rFonts w:eastAsiaTheme="minorEastAsia"/>
            <w:lang w:val="en-US" w:eastAsia="zh-CN"/>
          </w:rPr>
          <w:t xml:space="preserve"> model </w:t>
        </w:r>
        <w:proofErr w:type="gramStart"/>
        <w:r>
          <w:rPr>
            <w:rFonts w:eastAsiaTheme="minorEastAsia"/>
            <w:lang w:val="en-US" w:eastAsia="zh-CN"/>
          </w:rPr>
          <w:t>are</w:t>
        </w:r>
        <w:proofErr w:type="gramEnd"/>
        <w:r>
          <w:rPr>
            <w:rFonts w:eastAsiaTheme="minorEastAsia"/>
            <w:lang w:val="en-US" w:eastAsia="zh-CN"/>
          </w:rPr>
          <w:t xml:space="preserve"> mainly discussed. Co-channel/adjacent channel interference models at UE side are summarized in Table 10.7-1. For co-channel models, UE IBE model can be used for Tx side; f</w:t>
        </w:r>
        <w:r w:rsidRPr="001A00E4">
          <w:rPr>
            <w:rFonts w:eastAsiaTheme="minorEastAsia"/>
            <w:lang w:val="en-US" w:eastAsia="zh-CN"/>
          </w:rPr>
          <w:t>or receiver sub-band</w:t>
        </w:r>
        <w:r>
          <w:rPr>
            <w:rFonts w:eastAsiaTheme="minorEastAsia"/>
            <w:lang w:val="en-US" w:eastAsia="zh-CN"/>
          </w:rPr>
          <w:t>/in-channel</w:t>
        </w:r>
        <w:r w:rsidRPr="001A00E4">
          <w:rPr>
            <w:rFonts w:eastAsiaTheme="minorEastAsia"/>
            <w:lang w:val="en-US" w:eastAsia="zh-CN"/>
          </w:rPr>
          <w:t xml:space="preserve"> selectivity</w:t>
        </w:r>
        <w:bookmarkStart w:id="13" w:name="_Hlk131694159"/>
        <w:r w:rsidRPr="001A00E4">
          <w:rPr>
            <w:rFonts w:eastAsiaTheme="minorEastAsia"/>
            <w:lang w:val="en-US" w:eastAsia="zh-CN"/>
          </w:rPr>
          <w:t xml:space="preserve">, no rejection/attenuation due to RF/BB filtering is assumed </w:t>
        </w:r>
        <w:r>
          <w:rPr>
            <w:rFonts w:eastAsiaTheme="minorEastAsia"/>
            <w:lang w:val="en-US" w:eastAsia="zh-CN"/>
          </w:rPr>
          <w:t>and only t</w:t>
        </w:r>
        <w:r w:rsidRPr="001A00E4">
          <w:rPr>
            <w:rFonts w:eastAsiaTheme="minorEastAsia"/>
            <w:lang w:val="en-US" w:eastAsia="zh-CN"/>
          </w:rPr>
          <w:t xml:space="preserve">he selectivity and performance of the FFT </w:t>
        </w:r>
        <w:r>
          <w:rPr>
            <w:rFonts w:eastAsiaTheme="minorEastAsia"/>
            <w:lang w:val="en-US" w:eastAsia="zh-CN"/>
          </w:rPr>
          <w:t>is studied.</w:t>
        </w:r>
        <w:bookmarkEnd w:id="13"/>
        <w:r>
          <w:rPr>
            <w:rFonts w:eastAsiaTheme="minorEastAsia"/>
            <w:lang w:val="en-US" w:eastAsia="zh-CN"/>
          </w:rPr>
          <w:t xml:space="preserve"> For adjacent channel models, UE ACLR and ACS can be used as Tx and Rx side, respectively.</w:t>
        </w:r>
      </w:ins>
    </w:p>
    <w:p w14:paraId="0F47B3FB" w14:textId="77777777" w:rsidR="000274F3" w:rsidRDefault="000274F3" w:rsidP="000274F3">
      <w:pPr>
        <w:jc w:val="center"/>
        <w:rPr>
          <w:ins w:id="14" w:author="vivo/zhoushuai" w:date="2023-04-10T18:14:00Z"/>
          <w:rFonts w:eastAsia="等线"/>
          <w:b/>
          <w:lang w:eastAsia="zh-CN"/>
        </w:rPr>
      </w:pPr>
      <w:ins w:id="15" w:author="vivo/zhoushuai" w:date="2023-04-10T18:14:00Z">
        <w:r>
          <w:rPr>
            <w:rFonts w:eastAsia="等线"/>
            <w:b/>
            <w:lang w:eastAsia="zh-CN"/>
          </w:rPr>
          <w:t>Table 10.7-1. Existing UE interference models based on RF requirements in RAN4</w:t>
        </w:r>
      </w:ins>
    </w:p>
    <w:tbl>
      <w:tblPr>
        <w:tblStyle w:val="aff"/>
        <w:tblW w:w="0" w:type="auto"/>
        <w:tblLook w:val="04A0" w:firstRow="1" w:lastRow="0" w:firstColumn="1" w:lastColumn="0" w:noHBand="0" w:noVBand="1"/>
      </w:tblPr>
      <w:tblGrid>
        <w:gridCol w:w="2026"/>
        <w:gridCol w:w="3498"/>
        <w:gridCol w:w="1800"/>
        <w:gridCol w:w="2307"/>
      </w:tblGrid>
      <w:tr w:rsidR="000274F3" w14:paraId="475B140F" w14:textId="77777777" w:rsidTr="004B7419">
        <w:trPr>
          <w:ins w:id="16" w:author="vivo/zhoushuai" w:date="2023-04-10T18:14:00Z"/>
        </w:trPr>
        <w:tc>
          <w:tcPr>
            <w:tcW w:w="5524" w:type="dxa"/>
            <w:gridSpan w:val="2"/>
          </w:tcPr>
          <w:p w14:paraId="4CD067C5" w14:textId="77777777" w:rsidR="000274F3" w:rsidRDefault="000274F3" w:rsidP="004B7419">
            <w:pPr>
              <w:jc w:val="center"/>
              <w:rPr>
                <w:ins w:id="17" w:author="vivo/zhoushuai" w:date="2023-04-10T18:14:00Z"/>
                <w:rFonts w:eastAsia="等线"/>
                <w:b/>
                <w:lang w:eastAsia="zh-CN"/>
              </w:rPr>
            </w:pPr>
            <w:ins w:id="18" w:author="vivo/zhoushuai" w:date="2023-04-10T18:14:00Z">
              <w:r>
                <w:rPr>
                  <w:rFonts w:eastAsia="等线"/>
                  <w:b/>
                  <w:lang w:eastAsia="zh-CN"/>
                </w:rPr>
                <w:t>Co-channel RF interference models</w:t>
              </w:r>
            </w:ins>
          </w:p>
        </w:tc>
        <w:tc>
          <w:tcPr>
            <w:tcW w:w="4107" w:type="dxa"/>
            <w:gridSpan w:val="2"/>
          </w:tcPr>
          <w:p w14:paraId="7229C442" w14:textId="77777777" w:rsidR="000274F3" w:rsidRDefault="000274F3" w:rsidP="004B7419">
            <w:pPr>
              <w:jc w:val="center"/>
              <w:rPr>
                <w:ins w:id="19" w:author="vivo/zhoushuai" w:date="2023-04-10T18:14:00Z"/>
                <w:rFonts w:eastAsia="等线"/>
                <w:b/>
                <w:lang w:eastAsia="zh-CN"/>
              </w:rPr>
            </w:pPr>
            <w:ins w:id="20" w:author="vivo/zhoushuai" w:date="2023-04-10T18:14:00Z">
              <w:r>
                <w:rPr>
                  <w:rFonts w:eastAsia="等线"/>
                  <w:b/>
                  <w:lang w:eastAsia="zh-CN"/>
                </w:rPr>
                <w:t>Adjacent channel RF interference models</w:t>
              </w:r>
            </w:ins>
          </w:p>
        </w:tc>
      </w:tr>
      <w:tr w:rsidR="000274F3" w14:paraId="61BEBFBC" w14:textId="77777777" w:rsidTr="004B7419">
        <w:trPr>
          <w:ins w:id="21" w:author="vivo/zhoushuai" w:date="2023-04-10T18:14:00Z"/>
        </w:trPr>
        <w:tc>
          <w:tcPr>
            <w:tcW w:w="2026" w:type="dxa"/>
          </w:tcPr>
          <w:p w14:paraId="0C1D5580" w14:textId="77777777" w:rsidR="000274F3" w:rsidRDefault="000274F3" w:rsidP="004B7419">
            <w:pPr>
              <w:jc w:val="center"/>
              <w:rPr>
                <w:ins w:id="22" w:author="vivo/zhoushuai" w:date="2023-04-10T18:14:00Z"/>
                <w:rFonts w:eastAsia="等线"/>
                <w:b/>
                <w:lang w:eastAsia="zh-CN"/>
              </w:rPr>
            </w:pPr>
            <w:ins w:id="23" w:author="vivo/zhoushuai" w:date="2023-04-10T18:14:00Z">
              <w:r>
                <w:rPr>
                  <w:rFonts w:eastAsia="等线"/>
                  <w:b/>
                  <w:lang w:eastAsia="zh-CN"/>
                </w:rPr>
                <w:t>Tx side</w:t>
              </w:r>
            </w:ins>
          </w:p>
        </w:tc>
        <w:tc>
          <w:tcPr>
            <w:tcW w:w="3498" w:type="dxa"/>
          </w:tcPr>
          <w:p w14:paraId="5C65BF01" w14:textId="77777777" w:rsidR="000274F3" w:rsidRDefault="000274F3" w:rsidP="004B7419">
            <w:pPr>
              <w:jc w:val="center"/>
              <w:rPr>
                <w:ins w:id="24" w:author="vivo/zhoushuai" w:date="2023-04-10T18:14:00Z"/>
                <w:rFonts w:eastAsia="等线"/>
                <w:b/>
                <w:lang w:eastAsia="zh-CN"/>
              </w:rPr>
            </w:pPr>
            <w:ins w:id="25" w:author="vivo/zhoushuai" w:date="2023-04-10T18:14:00Z">
              <w:r>
                <w:rPr>
                  <w:rFonts w:eastAsia="等线"/>
                  <w:b/>
                  <w:lang w:eastAsia="zh-CN"/>
                </w:rPr>
                <w:t>Rx side</w:t>
              </w:r>
            </w:ins>
          </w:p>
        </w:tc>
        <w:tc>
          <w:tcPr>
            <w:tcW w:w="1800" w:type="dxa"/>
          </w:tcPr>
          <w:p w14:paraId="465D6959" w14:textId="77777777" w:rsidR="000274F3" w:rsidRDefault="000274F3" w:rsidP="004B7419">
            <w:pPr>
              <w:jc w:val="center"/>
              <w:rPr>
                <w:ins w:id="26" w:author="vivo/zhoushuai" w:date="2023-04-10T18:14:00Z"/>
                <w:rFonts w:eastAsia="等线"/>
                <w:b/>
                <w:lang w:eastAsia="zh-CN"/>
              </w:rPr>
            </w:pPr>
            <w:ins w:id="27" w:author="vivo/zhoushuai" w:date="2023-04-10T18:14:00Z">
              <w:r>
                <w:rPr>
                  <w:rFonts w:eastAsia="等线"/>
                  <w:b/>
                  <w:lang w:eastAsia="zh-CN"/>
                </w:rPr>
                <w:t>Tx side</w:t>
              </w:r>
            </w:ins>
          </w:p>
        </w:tc>
        <w:tc>
          <w:tcPr>
            <w:tcW w:w="2307" w:type="dxa"/>
          </w:tcPr>
          <w:p w14:paraId="089F48F6" w14:textId="77777777" w:rsidR="000274F3" w:rsidRDefault="000274F3" w:rsidP="004B7419">
            <w:pPr>
              <w:jc w:val="center"/>
              <w:rPr>
                <w:ins w:id="28" w:author="vivo/zhoushuai" w:date="2023-04-10T18:14:00Z"/>
                <w:rFonts w:eastAsia="等线"/>
                <w:b/>
                <w:lang w:eastAsia="zh-CN"/>
              </w:rPr>
            </w:pPr>
            <w:ins w:id="29" w:author="vivo/zhoushuai" w:date="2023-04-10T18:14:00Z">
              <w:r>
                <w:rPr>
                  <w:rFonts w:eastAsia="等线"/>
                  <w:b/>
                  <w:lang w:eastAsia="zh-CN"/>
                </w:rPr>
                <w:t>Rx side</w:t>
              </w:r>
            </w:ins>
          </w:p>
        </w:tc>
      </w:tr>
      <w:tr w:rsidR="000274F3" w14:paraId="58822A41" w14:textId="77777777" w:rsidTr="004B7419">
        <w:trPr>
          <w:ins w:id="30" w:author="vivo/zhoushuai" w:date="2023-04-10T18:14:00Z"/>
        </w:trPr>
        <w:tc>
          <w:tcPr>
            <w:tcW w:w="2026" w:type="dxa"/>
          </w:tcPr>
          <w:p w14:paraId="6DCE7C3D" w14:textId="77777777" w:rsidR="000274F3" w:rsidRPr="0068180F" w:rsidRDefault="000274F3" w:rsidP="004B7419">
            <w:pPr>
              <w:jc w:val="center"/>
              <w:rPr>
                <w:ins w:id="31" w:author="vivo/zhoushuai" w:date="2023-04-10T18:14:00Z"/>
                <w:rFonts w:eastAsia="等线"/>
                <w:i/>
                <w:lang w:eastAsia="zh-CN"/>
              </w:rPr>
            </w:pPr>
            <w:ins w:id="32" w:author="vivo/zhoushuai" w:date="2023-04-10T18:14:00Z">
              <w:r w:rsidRPr="0068180F">
                <w:rPr>
                  <w:rFonts w:eastAsia="等线"/>
                  <w:i/>
                  <w:lang w:eastAsia="zh-CN"/>
                </w:rPr>
                <w:t>UE IBE for Tx</w:t>
              </w:r>
            </w:ins>
          </w:p>
        </w:tc>
        <w:tc>
          <w:tcPr>
            <w:tcW w:w="3498" w:type="dxa"/>
          </w:tcPr>
          <w:p w14:paraId="25813469" w14:textId="77777777" w:rsidR="000274F3" w:rsidRPr="0068180F" w:rsidRDefault="000274F3" w:rsidP="004B7419">
            <w:pPr>
              <w:jc w:val="center"/>
              <w:rPr>
                <w:ins w:id="33" w:author="vivo/zhoushuai" w:date="2023-04-10T18:14:00Z"/>
                <w:rFonts w:eastAsia="等线"/>
                <w:i/>
                <w:lang w:eastAsia="zh-CN"/>
              </w:rPr>
            </w:pPr>
            <w:bookmarkStart w:id="34" w:name="_Hlk131693977"/>
            <w:ins w:id="35" w:author="vivo/zhoushuai" w:date="2023-04-10T18:14:00Z">
              <w:r>
                <w:rPr>
                  <w:rFonts w:eastAsia="等线"/>
                  <w:i/>
                  <w:lang w:eastAsia="zh-CN"/>
                </w:rPr>
                <w:t xml:space="preserve">Sub-band/In-channel </w:t>
              </w:r>
              <w:proofErr w:type="gramStart"/>
              <w:r>
                <w:rPr>
                  <w:rFonts w:eastAsia="等线"/>
                  <w:i/>
                  <w:lang w:eastAsia="zh-CN"/>
                </w:rPr>
                <w:t>selectivity</w:t>
              </w:r>
              <w:bookmarkEnd w:id="34"/>
              <w:r>
                <w:rPr>
                  <w:rFonts w:eastAsia="等线"/>
                  <w:i/>
                  <w:lang w:eastAsia="zh-CN"/>
                </w:rPr>
                <w:t>(</w:t>
              </w:r>
              <w:proofErr w:type="gramEnd"/>
              <w:r>
                <w:rPr>
                  <w:rFonts w:eastAsia="等线"/>
                  <w:i/>
                  <w:lang w:eastAsia="zh-CN"/>
                </w:rPr>
                <w:t>Note 1)</w:t>
              </w:r>
            </w:ins>
          </w:p>
        </w:tc>
        <w:tc>
          <w:tcPr>
            <w:tcW w:w="1800" w:type="dxa"/>
          </w:tcPr>
          <w:p w14:paraId="68C46A8C" w14:textId="77777777" w:rsidR="000274F3" w:rsidRPr="0068180F" w:rsidRDefault="000274F3" w:rsidP="004B7419">
            <w:pPr>
              <w:jc w:val="center"/>
              <w:rPr>
                <w:ins w:id="36" w:author="vivo/zhoushuai" w:date="2023-04-10T18:14:00Z"/>
                <w:rFonts w:eastAsia="等线"/>
                <w:i/>
                <w:lang w:eastAsia="zh-CN"/>
              </w:rPr>
            </w:pPr>
            <w:ins w:id="37" w:author="vivo/zhoushuai" w:date="2023-04-10T18:14:00Z">
              <w:r w:rsidRPr="0068180F">
                <w:rPr>
                  <w:rFonts w:eastAsia="等线"/>
                  <w:i/>
                  <w:lang w:eastAsia="zh-CN"/>
                </w:rPr>
                <w:t xml:space="preserve">UE </w:t>
              </w:r>
              <w:r>
                <w:rPr>
                  <w:rFonts w:eastAsia="等线"/>
                  <w:i/>
                  <w:lang w:eastAsia="zh-CN"/>
                </w:rPr>
                <w:t>OBW</w:t>
              </w:r>
              <w:r w:rsidRPr="0068180F">
                <w:rPr>
                  <w:rFonts w:eastAsia="等线"/>
                  <w:i/>
                  <w:lang w:eastAsia="zh-CN"/>
                </w:rPr>
                <w:t xml:space="preserve"> for Tx</w:t>
              </w:r>
            </w:ins>
          </w:p>
        </w:tc>
        <w:tc>
          <w:tcPr>
            <w:tcW w:w="2307" w:type="dxa"/>
          </w:tcPr>
          <w:p w14:paraId="523864DC" w14:textId="77777777" w:rsidR="000274F3" w:rsidRPr="0068180F" w:rsidRDefault="000274F3" w:rsidP="004B7419">
            <w:pPr>
              <w:jc w:val="center"/>
              <w:rPr>
                <w:ins w:id="38" w:author="vivo/zhoushuai" w:date="2023-04-10T18:14:00Z"/>
                <w:rFonts w:eastAsia="等线"/>
                <w:i/>
                <w:lang w:eastAsia="zh-CN"/>
              </w:rPr>
            </w:pPr>
            <w:ins w:id="39" w:author="vivo/zhoushuai" w:date="2023-04-10T18:14:00Z">
              <w:r>
                <w:rPr>
                  <w:rFonts w:eastAsia="等线"/>
                  <w:i/>
                  <w:lang w:eastAsia="zh-CN"/>
                </w:rPr>
                <w:t>UE</w:t>
              </w:r>
              <w:r w:rsidRPr="0068180F">
                <w:rPr>
                  <w:rFonts w:eastAsia="等线"/>
                  <w:i/>
                  <w:lang w:eastAsia="zh-CN"/>
                </w:rPr>
                <w:t xml:space="preserve"> ACLR for </w:t>
              </w:r>
              <w:r>
                <w:rPr>
                  <w:rFonts w:eastAsia="等线"/>
                  <w:i/>
                  <w:lang w:eastAsia="zh-CN"/>
                </w:rPr>
                <w:t>Rx</w:t>
              </w:r>
            </w:ins>
          </w:p>
        </w:tc>
      </w:tr>
      <w:tr w:rsidR="000274F3" w14:paraId="3DE2FB6B" w14:textId="77777777" w:rsidTr="004B7419">
        <w:trPr>
          <w:ins w:id="40" w:author="vivo/zhoushuai" w:date="2023-04-10T18:14:00Z"/>
        </w:trPr>
        <w:tc>
          <w:tcPr>
            <w:tcW w:w="9631" w:type="dxa"/>
            <w:gridSpan w:val="4"/>
          </w:tcPr>
          <w:p w14:paraId="149BF3C1" w14:textId="77777777" w:rsidR="000274F3" w:rsidRPr="00D95621" w:rsidRDefault="000274F3" w:rsidP="004B7419">
            <w:pPr>
              <w:rPr>
                <w:ins w:id="41" w:author="vivo/zhoushuai" w:date="2023-04-10T18:14:00Z"/>
                <w:rFonts w:eastAsia="等线"/>
                <w:i/>
                <w:lang w:eastAsia="zh-CN"/>
              </w:rPr>
            </w:pPr>
            <w:ins w:id="42" w:author="vivo/zhoushuai" w:date="2023-04-10T18:14:00Z">
              <w:r>
                <w:rPr>
                  <w:rFonts w:eastAsia="等线"/>
                  <w:i/>
                  <w:lang w:eastAsia="zh-CN"/>
                </w:rPr>
                <w:t xml:space="preserve">Note 1. For legacy UE, there is no UE RF requirement as Sub-band/in-channel selectivity and it is only used in </w:t>
              </w:r>
              <w:r w:rsidRPr="00764A35">
                <w:rPr>
                  <w:rFonts w:eastAsia="等线"/>
                  <w:i/>
                  <w:lang w:eastAsia="zh-CN"/>
                </w:rPr>
                <w:t>SBFD feasibility study purpose</w:t>
              </w:r>
              <w:r>
                <w:rPr>
                  <w:rFonts w:eastAsia="等线"/>
                  <w:i/>
                  <w:lang w:eastAsia="zh-CN"/>
                </w:rPr>
                <w:t>.</w:t>
              </w:r>
            </w:ins>
          </w:p>
        </w:tc>
      </w:tr>
    </w:tbl>
    <w:p w14:paraId="47D41C93" w14:textId="77777777" w:rsidR="000274F3" w:rsidRPr="00D81D87" w:rsidRDefault="000274F3" w:rsidP="000274F3">
      <w:pPr>
        <w:jc w:val="both"/>
        <w:rPr>
          <w:ins w:id="43" w:author="vivo/zhoushuai" w:date="2023-04-10T18:14:00Z"/>
          <w:rFonts w:eastAsiaTheme="minorEastAsia"/>
          <w:lang w:val="en-US"/>
        </w:rPr>
      </w:pPr>
    </w:p>
    <w:p w14:paraId="2F59120A" w14:textId="77777777" w:rsidR="000274F3" w:rsidRDefault="000274F3" w:rsidP="000274F3">
      <w:pPr>
        <w:tabs>
          <w:tab w:val="left" w:pos="420"/>
        </w:tabs>
        <w:overflowPunct/>
        <w:autoSpaceDE/>
        <w:autoSpaceDN/>
        <w:adjustRightInd/>
        <w:spacing w:before="120" w:afterLines="100" w:after="240"/>
        <w:textAlignment w:val="auto"/>
        <w:outlineLvl w:val="2"/>
        <w:rPr>
          <w:ins w:id="44" w:author="vivo/zhoushuai" w:date="2023-04-10T18:14:00Z"/>
          <w:rFonts w:eastAsia="宋体"/>
          <w:lang w:eastAsia="zh-CN"/>
        </w:rPr>
      </w:pPr>
      <w:ins w:id="45" w:author="vivo/zhoushuai" w:date="2023-04-10T18:14:00Z">
        <w:r>
          <w:rPr>
            <w:rFonts w:eastAsia="宋体"/>
            <w:lang w:eastAsia="zh-CN"/>
          </w:rPr>
          <w:t xml:space="preserve">10.7.1. Co-channel </w:t>
        </w:r>
        <w:r w:rsidRPr="0091386D">
          <w:rPr>
            <w:rFonts w:eastAsia="宋体"/>
            <w:lang w:eastAsia="zh-CN"/>
          </w:rPr>
          <w:t>inter-</w:t>
        </w:r>
        <w:proofErr w:type="spellStart"/>
        <w:r w:rsidRPr="0091386D">
          <w:rPr>
            <w:rFonts w:eastAsia="宋体"/>
            <w:lang w:eastAsia="zh-CN"/>
          </w:rPr>
          <w:t>subband</w:t>
        </w:r>
        <w:proofErr w:type="spellEnd"/>
        <w:r w:rsidRPr="0091386D">
          <w:rPr>
            <w:rFonts w:eastAsia="宋体"/>
            <w:lang w:eastAsia="zh-CN"/>
          </w:rPr>
          <w:t xml:space="preserve"> UE-UE CLI model</w:t>
        </w:r>
      </w:ins>
    </w:p>
    <w:p w14:paraId="0715CCEC" w14:textId="77777777" w:rsidR="000274F3" w:rsidRDefault="000274F3" w:rsidP="000274F3">
      <w:pPr>
        <w:tabs>
          <w:tab w:val="left" w:pos="420"/>
        </w:tabs>
        <w:overflowPunct/>
        <w:autoSpaceDE/>
        <w:autoSpaceDN/>
        <w:adjustRightInd/>
        <w:spacing w:before="120" w:afterLines="100" w:after="240"/>
        <w:textAlignment w:val="auto"/>
        <w:outlineLvl w:val="3"/>
        <w:rPr>
          <w:ins w:id="46" w:author="vivo/zhoushuai" w:date="2023-04-10T18:14:00Z"/>
          <w:rFonts w:eastAsia="宋体"/>
          <w:lang w:eastAsia="zh-CN"/>
        </w:rPr>
      </w:pPr>
      <w:ins w:id="47" w:author="vivo/zhoushuai" w:date="2023-04-10T18:14:00Z">
        <w:r>
          <w:rPr>
            <w:rFonts w:eastAsia="宋体"/>
            <w:lang w:eastAsia="zh-CN"/>
          </w:rPr>
          <w:t>10.7.1.1. UE co-channel Tx model</w:t>
        </w:r>
      </w:ins>
    </w:p>
    <w:p w14:paraId="6A63318E" w14:textId="77777777" w:rsidR="000274F3" w:rsidRDefault="000274F3" w:rsidP="000274F3">
      <w:pPr>
        <w:rPr>
          <w:ins w:id="48" w:author="vivo/zhoushuai" w:date="2023-04-10T18:14:00Z"/>
          <w:rFonts w:eastAsia="宋体"/>
          <w:lang w:eastAsia="zh-CN"/>
        </w:rPr>
      </w:pPr>
      <w:ins w:id="49" w:author="vivo/zhoushuai" w:date="2023-04-10T18:14:00Z">
        <w:r>
          <w:rPr>
            <w:rFonts w:eastAsia="宋体"/>
            <w:lang w:eastAsia="zh-CN"/>
          </w:rPr>
          <w:t xml:space="preserve">For UE </w:t>
        </w:r>
        <w:r>
          <w:rPr>
            <w:rFonts w:eastAsia="宋体" w:hint="eastAsia"/>
            <w:lang w:eastAsia="zh-CN"/>
          </w:rPr>
          <w:t>co</w:t>
        </w:r>
        <w:r>
          <w:rPr>
            <w:rFonts w:eastAsia="宋体"/>
            <w:lang w:eastAsia="zh-CN"/>
          </w:rPr>
          <w:t xml:space="preserve">-channel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w:t>
        </w:r>
        <w:r w:rsidRPr="00910B6B">
          <w:rPr>
            <w:rFonts w:eastAsia="宋体"/>
            <w:lang w:eastAsia="zh-CN"/>
          </w:rPr>
          <w:t xml:space="preserve">the IQ image from the uplink is fully contained in the UL sub-band and does not land in the DL </w:t>
        </w:r>
        <w:proofErr w:type="spellStart"/>
        <w:r w:rsidRPr="00910B6B">
          <w:rPr>
            <w:rFonts w:eastAsia="宋体"/>
            <w:lang w:eastAsia="zh-CN"/>
          </w:rPr>
          <w:t>subband</w:t>
        </w:r>
        <w:proofErr w:type="spellEnd"/>
        <w:r>
          <w:rPr>
            <w:rFonts w:eastAsia="宋体"/>
            <w:lang w:eastAsia="zh-CN"/>
          </w:rPr>
          <w:t>, thus the IQ image can also be ignored in the simulation</w:t>
        </w:r>
        <w:r w:rsidRPr="00910B6B">
          <w:rPr>
            <w:rFonts w:eastAsia="宋体"/>
            <w:lang w:eastAsia="zh-CN"/>
          </w:rPr>
          <w:t>.</w:t>
        </w:r>
        <w:r>
          <w:rPr>
            <w:rFonts w:eastAsia="宋体"/>
            <w:lang w:eastAsia="zh-CN"/>
          </w:rPr>
          <w:t xml:space="preserve"> The granularity of this model is 1RB and it is not pursued to simplify this model to a frequency flat model.</w:t>
        </w:r>
      </w:ins>
    </w:p>
    <w:p w14:paraId="7A70FAC9" w14:textId="77777777" w:rsidR="000274F3" w:rsidRPr="00A1115A" w:rsidRDefault="000274F3" w:rsidP="000274F3">
      <w:pPr>
        <w:pStyle w:val="TH"/>
        <w:rPr>
          <w:ins w:id="50" w:author="vivo/zhoushuai" w:date="2023-04-10T18:14:00Z"/>
        </w:rPr>
      </w:pPr>
      <w:ins w:id="51" w:author="vivo/zhoushuai" w:date="2023-04-10T18:14:00Z">
        <w:r w:rsidRPr="00A1115A">
          <w:lastRenderedPageBreak/>
          <w:t xml:space="preserve">Table </w:t>
        </w:r>
        <w:r>
          <w:t>10.7.1.1</w:t>
        </w:r>
        <w:r w:rsidRPr="00A1115A">
          <w:t>-1: Requirements for in-band emissions</w:t>
        </w:r>
        <w:r>
          <w:t xml:space="preserve"> in TS 38.101-2 (For Power class 3)</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0274F3" w:rsidRPr="00C04A08" w14:paraId="0F51EB6D" w14:textId="77777777" w:rsidTr="004B7419">
        <w:trPr>
          <w:jc w:val="center"/>
          <w:ins w:id="52" w:author="vivo/zhoushuai" w:date="2023-04-10T18:14:00Z"/>
        </w:trPr>
        <w:tc>
          <w:tcPr>
            <w:tcW w:w="1187" w:type="dxa"/>
            <w:tcBorders>
              <w:bottom w:val="single" w:sz="4" w:space="0" w:color="auto"/>
              <w:right w:val="single" w:sz="4" w:space="0" w:color="auto"/>
            </w:tcBorders>
            <w:shd w:val="clear" w:color="auto" w:fill="auto"/>
          </w:tcPr>
          <w:p w14:paraId="5B51E7EE" w14:textId="77777777" w:rsidR="000274F3" w:rsidRPr="00C04A08" w:rsidRDefault="000274F3" w:rsidP="004B7419">
            <w:pPr>
              <w:pStyle w:val="TAH"/>
              <w:rPr>
                <w:ins w:id="53" w:author="vivo/zhoushuai" w:date="2023-04-10T18:14:00Z"/>
                <w:i/>
                <w:iCs/>
              </w:rPr>
            </w:pPr>
            <w:ins w:id="54" w:author="vivo/zhoushuai" w:date="2023-04-10T18:14:00Z">
              <w:r w:rsidRPr="00C04A08">
                <w:t>Parameter description</w:t>
              </w:r>
            </w:ins>
          </w:p>
        </w:tc>
        <w:tc>
          <w:tcPr>
            <w:tcW w:w="566" w:type="dxa"/>
            <w:tcBorders>
              <w:left w:val="single" w:sz="4" w:space="0" w:color="auto"/>
              <w:bottom w:val="single" w:sz="4" w:space="0" w:color="auto"/>
              <w:right w:val="single" w:sz="4" w:space="0" w:color="auto"/>
            </w:tcBorders>
            <w:shd w:val="clear" w:color="auto" w:fill="auto"/>
          </w:tcPr>
          <w:p w14:paraId="703B797D" w14:textId="77777777" w:rsidR="000274F3" w:rsidRPr="00C04A08" w:rsidRDefault="000274F3" w:rsidP="004B7419">
            <w:pPr>
              <w:pStyle w:val="TAH"/>
              <w:rPr>
                <w:ins w:id="55" w:author="vivo/zhoushuai" w:date="2023-04-10T18:14:00Z"/>
                <w:rFonts w:cs="Arial"/>
              </w:rPr>
            </w:pPr>
            <w:ins w:id="56" w:author="vivo/zhoushuai" w:date="2023-04-10T18:14:00Z">
              <w:r w:rsidRPr="00C04A08">
                <w:rPr>
                  <w:rFonts w:cs="Arial"/>
                </w:rPr>
                <w:t>Unit</w:t>
              </w:r>
            </w:ins>
          </w:p>
        </w:tc>
        <w:tc>
          <w:tcPr>
            <w:tcW w:w="5712" w:type="dxa"/>
            <w:gridSpan w:val="3"/>
            <w:tcBorders>
              <w:left w:val="single" w:sz="4" w:space="0" w:color="auto"/>
              <w:bottom w:val="single" w:sz="4" w:space="0" w:color="auto"/>
              <w:right w:val="single" w:sz="4" w:space="0" w:color="auto"/>
            </w:tcBorders>
            <w:shd w:val="clear" w:color="auto" w:fill="auto"/>
          </w:tcPr>
          <w:p w14:paraId="34B09D0F" w14:textId="77777777" w:rsidR="000274F3" w:rsidRPr="00C04A08" w:rsidRDefault="000274F3" w:rsidP="004B7419">
            <w:pPr>
              <w:pStyle w:val="TAH"/>
              <w:rPr>
                <w:ins w:id="57" w:author="vivo/zhoushuai" w:date="2023-04-10T18:14:00Z"/>
                <w:rFonts w:cs="Arial"/>
              </w:rPr>
            </w:pPr>
            <w:ins w:id="58" w:author="vivo/zhoushuai" w:date="2023-04-10T18:14:00Z">
              <w:r w:rsidRPr="00C04A08">
                <w:rPr>
                  <w:rFonts w:cs="Arial"/>
                </w:rPr>
                <w:t>Limit (NOTE 1)</w:t>
              </w:r>
            </w:ins>
          </w:p>
        </w:tc>
        <w:tc>
          <w:tcPr>
            <w:tcW w:w="2164" w:type="dxa"/>
            <w:tcBorders>
              <w:left w:val="single" w:sz="4" w:space="0" w:color="auto"/>
              <w:bottom w:val="single" w:sz="4" w:space="0" w:color="auto"/>
              <w:right w:val="single" w:sz="4" w:space="0" w:color="auto"/>
            </w:tcBorders>
            <w:shd w:val="clear" w:color="auto" w:fill="auto"/>
          </w:tcPr>
          <w:p w14:paraId="76860A9C" w14:textId="77777777" w:rsidR="000274F3" w:rsidRPr="00C04A08" w:rsidRDefault="000274F3" w:rsidP="004B7419">
            <w:pPr>
              <w:pStyle w:val="TAH"/>
              <w:rPr>
                <w:ins w:id="59" w:author="vivo/zhoushuai" w:date="2023-04-10T18:14:00Z"/>
                <w:rFonts w:cs="Arial"/>
              </w:rPr>
            </w:pPr>
            <w:ins w:id="60" w:author="vivo/zhoushuai" w:date="2023-04-10T18:14:00Z">
              <w:r w:rsidRPr="00C04A08">
                <w:rPr>
                  <w:rFonts w:cs="Arial"/>
                </w:rPr>
                <w:t>Applicable Frequencies</w:t>
              </w:r>
            </w:ins>
          </w:p>
        </w:tc>
      </w:tr>
      <w:tr w:rsidR="000274F3" w:rsidRPr="00C04A08" w14:paraId="6A8C9D28" w14:textId="77777777" w:rsidTr="004B7419">
        <w:trPr>
          <w:trHeight w:val="710"/>
          <w:jc w:val="center"/>
          <w:ins w:id="61" w:author="vivo/zhoushuai" w:date="2023-04-10T18:14:00Z"/>
        </w:trPr>
        <w:tc>
          <w:tcPr>
            <w:tcW w:w="1187" w:type="dxa"/>
            <w:tcBorders>
              <w:top w:val="single" w:sz="4" w:space="0" w:color="auto"/>
              <w:bottom w:val="single" w:sz="4" w:space="0" w:color="auto"/>
              <w:right w:val="single" w:sz="4" w:space="0" w:color="auto"/>
            </w:tcBorders>
            <w:shd w:val="clear" w:color="auto" w:fill="auto"/>
          </w:tcPr>
          <w:p w14:paraId="54C165AD" w14:textId="77777777" w:rsidR="000274F3" w:rsidRPr="00C04A08" w:rsidRDefault="000274F3" w:rsidP="004B7419">
            <w:pPr>
              <w:pStyle w:val="TAH"/>
              <w:rPr>
                <w:ins w:id="62" w:author="vivo/zhoushuai" w:date="2023-04-10T18:14:00Z"/>
              </w:rPr>
            </w:pPr>
            <w:ins w:id="63" w:author="vivo/zhoushuai" w:date="2023-04-10T18:14:00Z">
              <w:r w:rsidRPr="00C04A08">
                <w:t>General</w:t>
              </w:r>
            </w:ins>
          </w:p>
        </w:tc>
        <w:tc>
          <w:tcPr>
            <w:tcW w:w="566" w:type="dxa"/>
            <w:tcBorders>
              <w:top w:val="single" w:sz="4" w:space="0" w:color="auto"/>
              <w:left w:val="single" w:sz="4" w:space="0" w:color="auto"/>
              <w:bottom w:val="single" w:sz="4" w:space="0" w:color="auto"/>
              <w:right w:val="single" w:sz="4" w:space="0" w:color="auto"/>
            </w:tcBorders>
          </w:tcPr>
          <w:p w14:paraId="1A6676B7" w14:textId="77777777" w:rsidR="000274F3" w:rsidRPr="00C04A08" w:rsidRDefault="000274F3" w:rsidP="004B7419">
            <w:pPr>
              <w:pStyle w:val="TAC"/>
              <w:rPr>
                <w:ins w:id="64" w:author="vivo/zhoushuai" w:date="2023-04-10T18:14:00Z"/>
                <w:rFonts w:cs="Arial"/>
              </w:rPr>
            </w:pPr>
            <w:ins w:id="65" w:author="vivo/zhoushuai" w:date="2023-04-10T18:14:00Z">
              <w:r w:rsidRPr="00C04A08">
                <w:rPr>
                  <w:rFonts w:cs="Arial"/>
                </w:rPr>
                <w:t>dB</w:t>
              </w:r>
            </w:ins>
          </w:p>
        </w:tc>
        <w:tc>
          <w:tcPr>
            <w:tcW w:w="5712" w:type="dxa"/>
            <w:gridSpan w:val="3"/>
            <w:tcBorders>
              <w:top w:val="single" w:sz="4" w:space="0" w:color="auto"/>
              <w:left w:val="single" w:sz="4" w:space="0" w:color="auto"/>
              <w:bottom w:val="single" w:sz="4" w:space="0" w:color="auto"/>
              <w:right w:val="single" w:sz="4" w:space="0" w:color="auto"/>
            </w:tcBorders>
          </w:tcPr>
          <w:p w14:paraId="67E50E4A" w14:textId="77777777" w:rsidR="000274F3" w:rsidRPr="009D1A65" w:rsidRDefault="000274F3" w:rsidP="004B7419">
            <w:pPr>
              <w:keepNext/>
              <w:keepLines/>
              <w:spacing w:after="0"/>
              <w:jc w:val="center"/>
              <w:rPr>
                <w:ins w:id="66" w:author="vivo/zhoushuai" w:date="2023-04-10T18:14:00Z"/>
                <w:rFonts w:ascii="Arial" w:eastAsia="Malgun Gothic" w:hAnsi="Arial" w:cs="Arial"/>
                <w:sz w:val="18"/>
                <w:lang w:eastAsia="ko-KR"/>
              </w:rPr>
            </w:pPr>
            <w:ins w:id="67" w:author="vivo/zhoushuai" w:date="2023-04-10T18:14: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14:paraId="5962157B" w14:textId="77777777" w:rsidR="000274F3" w:rsidRPr="00C04A08" w:rsidRDefault="000274F3" w:rsidP="004B7419">
            <w:pPr>
              <w:pStyle w:val="TAC"/>
              <w:rPr>
                <w:ins w:id="68" w:author="vivo/zhoushuai" w:date="2023-04-10T18:14:00Z"/>
                <w:rFonts w:cs="Arial"/>
                <w:lang w:eastAsia="ko-KR"/>
              </w:rPr>
            </w:pPr>
          </w:p>
          <w:p w14:paraId="22DEFF67" w14:textId="77777777" w:rsidR="000274F3" w:rsidRPr="00C04A08" w:rsidRDefault="000274F3" w:rsidP="004B7419">
            <w:pPr>
              <w:pStyle w:val="TAC"/>
              <w:rPr>
                <w:ins w:id="69" w:author="vivo/zhoushuai" w:date="2023-04-10T18:14:00Z"/>
                <w:rFonts w:cs="Arial"/>
              </w:rPr>
            </w:pPr>
          </w:p>
        </w:tc>
        <w:tc>
          <w:tcPr>
            <w:tcW w:w="2164" w:type="dxa"/>
            <w:tcBorders>
              <w:top w:val="single" w:sz="4" w:space="0" w:color="auto"/>
              <w:left w:val="single" w:sz="4" w:space="0" w:color="auto"/>
              <w:bottom w:val="single" w:sz="4" w:space="0" w:color="auto"/>
              <w:right w:val="single" w:sz="4" w:space="0" w:color="auto"/>
            </w:tcBorders>
          </w:tcPr>
          <w:p w14:paraId="5FF8E596" w14:textId="77777777" w:rsidR="000274F3" w:rsidRPr="00C04A08" w:rsidRDefault="000274F3" w:rsidP="004B7419">
            <w:pPr>
              <w:pStyle w:val="TAC"/>
              <w:rPr>
                <w:ins w:id="70" w:author="vivo/zhoushuai" w:date="2023-04-10T18:14:00Z"/>
                <w:rFonts w:cs="Arial"/>
              </w:rPr>
            </w:pPr>
            <w:ins w:id="71" w:author="vivo/zhoushuai" w:date="2023-04-10T18:14:00Z">
              <w:r w:rsidRPr="00C04A08">
                <w:rPr>
                  <w:rFonts w:cs="Arial"/>
                </w:rPr>
                <w:t>Any non-allocated (NOTE 2)</w:t>
              </w:r>
            </w:ins>
          </w:p>
        </w:tc>
      </w:tr>
      <w:tr w:rsidR="000274F3" w:rsidRPr="00C04A08" w14:paraId="799525EC" w14:textId="77777777" w:rsidTr="004B7419">
        <w:trPr>
          <w:jc w:val="center"/>
          <w:ins w:id="72" w:author="vivo/zhoushuai" w:date="2023-04-10T18:14:00Z"/>
        </w:trPr>
        <w:tc>
          <w:tcPr>
            <w:tcW w:w="1187" w:type="dxa"/>
            <w:tcBorders>
              <w:top w:val="single" w:sz="4" w:space="0" w:color="auto"/>
              <w:bottom w:val="nil"/>
              <w:right w:val="single" w:sz="4" w:space="0" w:color="auto"/>
            </w:tcBorders>
            <w:shd w:val="clear" w:color="auto" w:fill="auto"/>
          </w:tcPr>
          <w:p w14:paraId="2F75F66D" w14:textId="77777777" w:rsidR="000274F3" w:rsidRPr="00C04A08" w:rsidRDefault="000274F3" w:rsidP="004B7419">
            <w:pPr>
              <w:pStyle w:val="TAH"/>
              <w:rPr>
                <w:ins w:id="73" w:author="vivo/zhoushuai" w:date="2023-04-10T18:14:00Z"/>
              </w:rPr>
            </w:pPr>
          </w:p>
        </w:tc>
        <w:tc>
          <w:tcPr>
            <w:tcW w:w="566" w:type="dxa"/>
            <w:tcBorders>
              <w:top w:val="single" w:sz="4" w:space="0" w:color="auto"/>
              <w:left w:val="single" w:sz="4" w:space="0" w:color="auto"/>
              <w:bottom w:val="nil"/>
              <w:right w:val="single" w:sz="4" w:space="0" w:color="auto"/>
            </w:tcBorders>
            <w:shd w:val="clear" w:color="auto" w:fill="auto"/>
          </w:tcPr>
          <w:p w14:paraId="5B7B86D7" w14:textId="77777777" w:rsidR="000274F3" w:rsidRPr="00C04A08" w:rsidRDefault="000274F3" w:rsidP="004B7419">
            <w:pPr>
              <w:pStyle w:val="TAC"/>
              <w:rPr>
                <w:ins w:id="74" w:author="vivo/zhoushuai" w:date="2023-04-10T18:14:00Z"/>
                <w:rFonts w:cs="Arial"/>
              </w:rPr>
            </w:pPr>
          </w:p>
        </w:tc>
        <w:tc>
          <w:tcPr>
            <w:tcW w:w="762" w:type="dxa"/>
            <w:tcBorders>
              <w:top w:val="single" w:sz="4" w:space="0" w:color="auto"/>
              <w:left w:val="single" w:sz="4" w:space="0" w:color="auto"/>
              <w:right w:val="single" w:sz="4" w:space="0" w:color="auto"/>
            </w:tcBorders>
          </w:tcPr>
          <w:p w14:paraId="2CF0DEBE" w14:textId="77777777" w:rsidR="000274F3" w:rsidRPr="00C04A08" w:rsidRDefault="000274F3" w:rsidP="004B7419">
            <w:pPr>
              <w:pStyle w:val="TAC"/>
              <w:rPr>
                <w:ins w:id="75" w:author="vivo/zhoushuai" w:date="2023-04-10T18:14:00Z"/>
                <w:rFonts w:cs="Arial"/>
              </w:rPr>
            </w:pPr>
          </w:p>
        </w:tc>
        <w:tc>
          <w:tcPr>
            <w:tcW w:w="2340" w:type="dxa"/>
            <w:tcBorders>
              <w:top w:val="single" w:sz="4" w:space="0" w:color="auto"/>
              <w:left w:val="single" w:sz="4" w:space="0" w:color="auto"/>
              <w:right w:val="single" w:sz="4" w:space="0" w:color="auto"/>
            </w:tcBorders>
          </w:tcPr>
          <w:p w14:paraId="2F9DE36F" w14:textId="77777777" w:rsidR="000274F3" w:rsidRPr="00C04A08" w:rsidRDefault="000274F3" w:rsidP="004B7419">
            <w:pPr>
              <w:pStyle w:val="TAL"/>
              <w:jc w:val="center"/>
              <w:rPr>
                <w:ins w:id="76" w:author="vivo/zhoushuai" w:date="2023-04-10T18:14:00Z"/>
                <w:rFonts w:cs="Arial"/>
              </w:rPr>
            </w:pPr>
            <w:ins w:id="77" w:author="vivo/zhoushuai" w:date="2023-04-10T18:14:00Z">
              <w:r>
                <w:rPr>
                  <w:rFonts w:cs="Arial"/>
                </w:rPr>
                <w:t>Output power for FR2-1</w:t>
              </w:r>
            </w:ins>
          </w:p>
        </w:tc>
        <w:tc>
          <w:tcPr>
            <w:tcW w:w="2610" w:type="dxa"/>
            <w:tcBorders>
              <w:top w:val="single" w:sz="4" w:space="0" w:color="auto"/>
              <w:left w:val="single" w:sz="4" w:space="0" w:color="auto"/>
              <w:right w:val="single" w:sz="4" w:space="0" w:color="auto"/>
            </w:tcBorders>
          </w:tcPr>
          <w:p w14:paraId="572AECF1" w14:textId="77777777" w:rsidR="000274F3" w:rsidRPr="00C04A08" w:rsidRDefault="000274F3" w:rsidP="004B7419">
            <w:pPr>
              <w:pStyle w:val="TAC"/>
              <w:rPr>
                <w:ins w:id="78" w:author="vivo/zhoushuai" w:date="2023-04-10T18:14:00Z"/>
                <w:rFonts w:cs="Arial"/>
              </w:rPr>
            </w:pPr>
            <w:ins w:id="79" w:author="vivo/zhoushuai" w:date="2023-04-10T18:14:00Z">
              <w:r>
                <w:rPr>
                  <w:rFonts w:cs="Arial"/>
                </w:rP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24D0CEAA" w14:textId="77777777" w:rsidR="000274F3" w:rsidRPr="00C04A08" w:rsidRDefault="000274F3" w:rsidP="004B7419">
            <w:pPr>
              <w:pStyle w:val="TAC"/>
              <w:rPr>
                <w:ins w:id="80" w:author="vivo/zhoushuai" w:date="2023-04-10T18:14:00Z"/>
                <w:rFonts w:cs="Arial"/>
              </w:rPr>
            </w:pPr>
          </w:p>
        </w:tc>
      </w:tr>
      <w:tr w:rsidR="000274F3" w:rsidRPr="00C04A08" w14:paraId="12E8F7A2" w14:textId="77777777" w:rsidTr="004B7419">
        <w:trPr>
          <w:jc w:val="center"/>
          <w:ins w:id="81" w:author="vivo/zhoushuai" w:date="2023-04-10T18:14:00Z"/>
        </w:trPr>
        <w:tc>
          <w:tcPr>
            <w:tcW w:w="1187" w:type="dxa"/>
            <w:tcBorders>
              <w:top w:val="single" w:sz="4" w:space="0" w:color="auto"/>
              <w:bottom w:val="nil"/>
              <w:right w:val="single" w:sz="4" w:space="0" w:color="auto"/>
            </w:tcBorders>
            <w:shd w:val="clear" w:color="auto" w:fill="auto"/>
          </w:tcPr>
          <w:p w14:paraId="69DCCA97" w14:textId="77777777" w:rsidR="000274F3" w:rsidRPr="00C04A08" w:rsidRDefault="000274F3" w:rsidP="004B7419">
            <w:pPr>
              <w:pStyle w:val="TAH"/>
              <w:rPr>
                <w:ins w:id="82" w:author="vivo/zhoushuai" w:date="2023-04-10T18:14:00Z"/>
              </w:rPr>
            </w:pPr>
            <w:ins w:id="83" w:author="vivo/zhoushuai" w:date="2023-04-10T18:14:00Z">
              <w:r w:rsidRPr="00C04A08">
                <w:t>IQ Image</w:t>
              </w:r>
            </w:ins>
          </w:p>
        </w:tc>
        <w:tc>
          <w:tcPr>
            <w:tcW w:w="566" w:type="dxa"/>
            <w:tcBorders>
              <w:top w:val="single" w:sz="4" w:space="0" w:color="auto"/>
              <w:left w:val="single" w:sz="4" w:space="0" w:color="auto"/>
              <w:bottom w:val="nil"/>
              <w:right w:val="single" w:sz="4" w:space="0" w:color="auto"/>
            </w:tcBorders>
            <w:shd w:val="clear" w:color="auto" w:fill="auto"/>
          </w:tcPr>
          <w:p w14:paraId="5654E66F" w14:textId="77777777" w:rsidR="000274F3" w:rsidRPr="00C04A08" w:rsidRDefault="000274F3" w:rsidP="004B7419">
            <w:pPr>
              <w:pStyle w:val="TAC"/>
              <w:rPr>
                <w:ins w:id="84" w:author="vivo/zhoushuai" w:date="2023-04-10T18:14:00Z"/>
                <w:rFonts w:cs="Arial"/>
              </w:rPr>
            </w:pPr>
            <w:ins w:id="85" w:author="vivo/zhoushuai" w:date="2023-04-10T18:14:00Z">
              <w:r w:rsidRPr="00C04A08">
                <w:rPr>
                  <w:rFonts w:cs="Arial"/>
                </w:rPr>
                <w:t>dB</w:t>
              </w:r>
            </w:ins>
          </w:p>
        </w:tc>
        <w:tc>
          <w:tcPr>
            <w:tcW w:w="762" w:type="dxa"/>
            <w:tcBorders>
              <w:top w:val="single" w:sz="4" w:space="0" w:color="auto"/>
              <w:left w:val="single" w:sz="4" w:space="0" w:color="auto"/>
              <w:right w:val="single" w:sz="4" w:space="0" w:color="auto"/>
            </w:tcBorders>
          </w:tcPr>
          <w:p w14:paraId="12191987" w14:textId="77777777" w:rsidR="000274F3" w:rsidRPr="00C04A08" w:rsidRDefault="000274F3" w:rsidP="004B7419">
            <w:pPr>
              <w:pStyle w:val="TAC"/>
              <w:rPr>
                <w:ins w:id="86" w:author="vivo/zhoushuai" w:date="2023-04-10T18:14:00Z"/>
                <w:rFonts w:cs="Arial"/>
              </w:rPr>
            </w:pPr>
            <w:ins w:id="87" w:author="vivo/zhoushuai" w:date="2023-04-10T18:14:00Z">
              <w:r w:rsidRPr="00C04A08">
                <w:rPr>
                  <w:rFonts w:cs="Arial"/>
                </w:rPr>
                <w:t>-25</w:t>
              </w:r>
            </w:ins>
          </w:p>
        </w:tc>
        <w:tc>
          <w:tcPr>
            <w:tcW w:w="2340" w:type="dxa"/>
            <w:tcBorders>
              <w:top w:val="single" w:sz="4" w:space="0" w:color="auto"/>
              <w:left w:val="single" w:sz="4" w:space="0" w:color="auto"/>
              <w:right w:val="single" w:sz="4" w:space="0" w:color="auto"/>
            </w:tcBorders>
          </w:tcPr>
          <w:p w14:paraId="67F5046A" w14:textId="77777777" w:rsidR="000274F3" w:rsidRPr="00C04A08" w:rsidRDefault="000274F3" w:rsidP="004B7419">
            <w:pPr>
              <w:pStyle w:val="TAL"/>
              <w:jc w:val="center"/>
              <w:rPr>
                <w:ins w:id="88" w:author="vivo/zhoushuai" w:date="2023-04-10T18:14:00Z"/>
                <w:rFonts w:cs="Arial"/>
              </w:rPr>
            </w:pPr>
            <w:ins w:id="89" w:author="vivo/zhoushuai" w:date="2023-04-10T18:14:00Z">
              <w:r w:rsidRPr="00C04A08">
                <w:rPr>
                  <w:rFonts w:cs="Arial"/>
                </w:rPr>
                <w:t>&gt; 10 dBm</w:t>
              </w:r>
            </w:ins>
          </w:p>
        </w:tc>
        <w:tc>
          <w:tcPr>
            <w:tcW w:w="2610" w:type="dxa"/>
            <w:tcBorders>
              <w:top w:val="single" w:sz="4" w:space="0" w:color="auto"/>
              <w:left w:val="single" w:sz="4" w:space="0" w:color="auto"/>
              <w:right w:val="single" w:sz="4" w:space="0" w:color="auto"/>
            </w:tcBorders>
          </w:tcPr>
          <w:p w14:paraId="3DB75570" w14:textId="77777777" w:rsidR="000274F3" w:rsidRPr="00C04A08" w:rsidRDefault="000274F3" w:rsidP="004B7419">
            <w:pPr>
              <w:pStyle w:val="TAC"/>
              <w:rPr>
                <w:ins w:id="90" w:author="vivo/zhoushuai" w:date="2023-04-10T18:14:00Z"/>
                <w:rFonts w:cs="Arial"/>
              </w:rPr>
            </w:pPr>
            <w:ins w:id="91" w:author="vivo/zhoushuai" w:date="2023-04-10T18:14:00Z">
              <w:r w:rsidRPr="00733D89">
                <w:t xml:space="preserve">&gt; </w:t>
              </w:r>
              <w:r>
                <w:t xml:space="preserve">8.1 </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3D5577FD" w14:textId="77777777" w:rsidR="000274F3" w:rsidRPr="00C04A08" w:rsidRDefault="000274F3" w:rsidP="004B7419">
            <w:pPr>
              <w:pStyle w:val="TAC"/>
              <w:rPr>
                <w:ins w:id="92" w:author="vivo/zhoushuai" w:date="2023-04-10T18:14:00Z"/>
                <w:rFonts w:cs="Arial"/>
              </w:rPr>
            </w:pPr>
            <w:ins w:id="93" w:author="vivo/zhoushuai" w:date="2023-04-10T18:14:00Z">
              <w:r w:rsidRPr="00C04A08">
                <w:rPr>
                  <w:rFonts w:cs="Arial"/>
                </w:rPr>
                <w:t>Image frequencies (NOTES 2, 3)</w:t>
              </w:r>
            </w:ins>
          </w:p>
        </w:tc>
      </w:tr>
      <w:tr w:rsidR="000274F3" w:rsidRPr="00C04A08" w14:paraId="12D92777" w14:textId="77777777" w:rsidTr="004B7419">
        <w:trPr>
          <w:jc w:val="center"/>
          <w:ins w:id="94" w:author="vivo/zhoushuai" w:date="2023-04-10T18:14:00Z"/>
        </w:trPr>
        <w:tc>
          <w:tcPr>
            <w:tcW w:w="1187" w:type="dxa"/>
            <w:tcBorders>
              <w:top w:val="nil"/>
              <w:bottom w:val="single" w:sz="4" w:space="0" w:color="auto"/>
              <w:right w:val="single" w:sz="4" w:space="0" w:color="auto"/>
            </w:tcBorders>
            <w:shd w:val="clear" w:color="auto" w:fill="auto"/>
          </w:tcPr>
          <w:p w14:paraId="0E70C9B6" w14:textId="77777777" w:rsidR="000274F3" w:rsidRPr="00C04A08" w:rsidRDefault="000274F3" w:rsidP="004B7419">
            <w:pPr>
              <w:pStyle w:val="TAH"/>
              <w:rPr>
                <w:ins w:id="95" w:author="vivo/zhoushuai" w:date="2023-04-10T18:14:00Z"/>
              </w:rPr>
            </w:pPr>
          </w:p>
        </w:tc>
        <w:tc>
          <w:tcPr>
            <w:tcW w:w="566" w:type="dxa"/>
            <w:tcBorders>
              <w:top w:val="nil"/>
              <w:left w:val="single" w:sz="4" w:space="0" w:color="auto"/>
              <w:bottom w:val="single" w:sz="4" w:space="0" w:color="auto"/>
              <w:right w:val="single" w:sz="4" w:space="0" w:color="auto"/>
            </w:tcBorders>
            <w:shd w:val="clear" w:color="auto" w:fill="auto"/>
          </w:tcPr>
          <w:p w14:paraId="17F70603" w14:textId="77777777" w:rsidR="000274F3" w:rsidRPr="00C04A08" w:rsidRDefault="000274F3" w:rsidP="004B7419">
            <w:pPr>
              <w:pStyle w:val="TAC"/>
              <w:rPr>
                <w:ins w:id="96" w:author="vivo/zhoushuai" w:date="2023-04-10T18:14:00Z"/>
                <w:rFonts w:cs="Arial"/>
              </w:rPr>
            </w:pPr>
          </w:p>
        </w:tc>
        <w:tc>
          <w:tcPr>
            <w:tcW w:w="762" w:type="dxa"/>
            <w:tcBorders>
              <w:top w:val="single" w:sz="4" w:space="0" w:color="auto"/>
              <w:left w:val="single" w:sz="4" w:space="0" w:color="auto"/>
              <w:right w:val="single" w:sz="4" w:space="0" w:color="auto"/>
            </w:tcBorders>
          </w:tcPr>
          <w:p w14:paraId="7AAE7216" w14:textId="77777777" w:rsidR="000274F3" w:rsidRPr="00C04A08" w:rsidRDefault="000274F3" w:rsidP="004B7419">
            <w:pPr>
              <w:pStyle w:val="TAC"/>
              <w:rPr>
                <w:ins w:id="97" w:author="vivo/zhoushuai" w:date="2023-04-10T18:14:00Z"/>
                <w:rFonts w:cs="Arial"/>
              </w:rPr>
            </w:pPr>
            <w:ins w:id="98" w:author="vivo/zhoushuai" w:date="2023-04-10T18:14:00Z">
              <w:r w:rsidRPr="00C04A08">
                <w:rPr>
                  <w:rFonts w:cs="Arial"/>
                </w:rPr>
                <w:t>-20</w:t>
              </w:r>
            </w:ins>
          </w:p>
        </w:tc>
        <w:tc>
          <w:tcPr>
            <w:tcW w:w="2340" w:type="dxa"/>
            <w:tcBorders>
              <w:top w:val="single" w:sz="4" w:space="0" w:color="auto"/>
              <w:left w:val="single" w:sz="4" w:space="0" w:color="auto"/>
              <w:right w:val="single" w:sz="4" w:space="0" w:color="auto"/>
            </w:tcBorders>
          </w:tcPr>
          <w:p w14:paraId="115B9D65" w14:textId="77777777" w:rsidR="000274F3" w:rsidRPr="00C04A08" w:rsidRDefault="000274F3" w:rsidP="004B7419">
            <w:pPr>
              <w:pStyle w:val="TAL"/>
              <w:jc w:val="center"/>
              <w:rPr>
                <w:ins w:id="99" w:author="vivo/zhoushuai" w:date="2023-04-10T18:14:00Z"/>
                <w:rFonts w:cs="Arial"/>
              </w:rPr>
            </w:pPr>
            <w:ins w:id="100" w:author="vivo/zhoushuai" w:date="2023-04-10T18:14:00Z">
              <w:r w:rsidRPr="00C04A08">
                <w:rPr>
                  <w:rFonts w:cs="Arial"/>
                </w:rPr>
                <w:t>≤ 10 dBm</w:t>
              </w:r>
            </w:ins>
          </w:p>
        </w:tc>
        <w:tc>
          <w:tcPr>
            <w:tcW w:w="2610" w:type="dxa"/>
            <w:tcBorders>
              <w:top w:val="nil"/>
              <w:left w:val="single" w:sz="4" w:space="0" w:color="auto"/>
              <w:right w:val="single" w:sz="4" w:space="0" w:color="auto"/>
            </w:tcBorders>
          </w:tcPr>
          <w:p w14:paraId="02B1F8A6" w14:textId="77777777" w:rsidR="000274F3" w:rsidRPr="00C04A08" w:rsidRDefault="000274F3" w:rsidP="004B7419">
            <w:pPr>
              <w:pStyle w:val="TAC"/>
              <w:rPr>
                <w:ins w:id="101" w:author="vivo/zhoushuai" w:date="2023-04-10T18:14:00Z"/>
                <w:rFonts w:cs="Arial"/>
              </w:rPr>
            </w:pPr>
            <w:ins w:id="102" w:author="vivo/zhoushuai" w:date="2023-04-10T18:14:00Z">
              <w:r w:rsidRPr="00733D89">
                <w:t xml:space="preserve">≤ </w:t>
              </w:r>
              <w:r>
                <w:t>8.1</w:t>
              </w:r>
              <w:r w:rsidRPr="00733D89">
                <w:t xml:space="preserve"> dBm</w:t>
              </w:r>
            </w:ins>
          </w:p>
        </w:tc>
        <w:tc>
          <w:tcPr>
            <w:tcW w:w="2164" w:type="dxa"/>
            <w:tcBorders>
              <w:top w:val="nil"/>
              <w:left w:val="single" w:sz="4" w:space="0" w:color="auto"/>
              <w:bottom w:val="single" w:sz="4" w:space="0" w:color="auto"/>
              <w:right w:val="single" w:sz="4" w:space="0" w:color="auto"/>
            </w:tcBorders>
            <w:shd w:val="clear" w:color="auto" w:fill="auto"/>
          </w:tcPr>
          <w:p w14:paraId="009C9A54" w14:textId="77777777" w:rsidR="000274F3" w:rsidRPr="00C04A08" w:rsidRDefault="000274F3" w:rsidP="004B7419">
            <w:pPr>
              <w:pStyle w:val="TAC"/>
              <w:rPr>
                <w:ins w:id="103" w:author="vivo/zhoushuai" w:date="2023-04-10T18:14:00Z"/>
                <w:rFonts w:cs="Arial"/>
              </w:rPr>
            </w:pPr>
          </w:p>
        </w:tc>
      </w:tr>
      <w:tr w:rsidR="000274F3" w:rsidRPr="00C04A08" w14:paraId="4119D963" w14:textId="77777777" w:rsidTr="004B7419">
        <w:trPr>
          <w:trHeight w:val="208"/>
          <w:jc w:val="center"/>
          <w:ins w:id="104" w:author="vivo/zhoushuai" w:date="2023-04-10T18:14:00Z"/>
        </w:trPr>
        <w:tc>
          <w:tcPr>
            <w:tcW w:w="1187" w:type="dxa"/>
            <w:tcBorders>
              <w:top w:val="single" w:sz="4" w:space="0" w:color="auto"/>
              <w:bottom w:val="nil"/>
              <w:right w:val="single" w:sz="4" w:space="0" w:color="auto"/>
            </w:tcBorders>
            <w:shd w:val="clear" w:color="auto" w:fill="auto"/>
          </w:tcPr>
          <w:p w14:paraId="2FCBCB61" w14:textId="77777777" w:rsidR="000274F3" w:rsidRPr="00C04A08" w:rsidRDefault="000274F3" w:rsidP="004B7419">
            <w:pPr>
              <w:pStyle w:val="TAH"/>
              <w:rPr>
                <w:ins w:id="105" w:author="vivo/zhoushuai" w:date="2023-04-10T18:14:00Z"/>
              </w:rPr>
            </w:pPr>
            <w:ins w:id="106" w:author="vivo/zhoushuai" w:date="2023-04-10T18:14:00Z">
              <w:r w:rsidRPr="00C04A08">
                <w:t>Carrier leakage</w:t>
              </w:r>
            </w:ins>
          </w:p>
        </w:tc>
        <w:tc>
          <w:tcPr>
            <w:tcW w:w="566" w:type="dxa"/>
            <w:tcBorders>
              <w:top w:val="single" w:sz="4" w:space="0" w:color="auto"/>
              <w:left w:val="single" w:sz="4" w:space="0" w:color="auto"/>
              <w:bottom w:val="nil"/>
              <w:right w:val="single" w:sz="4" w:space="0" w:color="auto"/>
            </w:tcBorders>
            <w:shd w:val="clear" w:color="auto" w:fill="auto"/>
          </w:tcPr>
          <w:p w14:paraId="38461612" w14:textId="77777777" w:rsidR="000274F3" w:rsidRPr="00C04A08" w:rsidRDefault="000274F3" w:rsidP="004B7419">
            <w:pPr>
              <w:pStyle w:val="TAC"/>
              <w:rPr>
                <w:ins w:id="107" w:author="vivo/zhoushuai" w:date="2023-04-10T18:14:00Z"/>
                <w:rFonts w:cs="Arial"/>
              </w:rPr>
            </w:pPr>
            <w:proofErr w:type="spellStart"/>
            <w:ins w:id="108" w:author="vivo/zhoushuai" w:date="2023-04-10T18:14:00Z">
              <w:r w:rsidRPr="00C04A08">
                <w:rPr>
                  <w:rFonts w:cs="Arial"/>
                </w:rPr>
                <w:t>dBc</w:t>
              </w:r>
              <w:proofErr w:type="spellEnd"/>
            </w:ins>
          </w:p>
        </w:tc>
        <w:tc>
          <w:tcPr>
            <w:tcW w:w="762" w:type="dxa"/>
            <w:tcBorders>
              <w:top w:val="single" w:sz="4" w:space="0" w:color="auto"/>
              <w:left w:val="single" w:sz="4" w:space="0" w:color="auto"/>
              <w:right w:val="single" w:sz="4" w:space="0" w:color="auto"/>
            </w:tcBorders>
          </w:tcPr>
          <w:p w14:paraId="73C987AE" w14:textId="77777777" w:rsidR="000274F3" w:rsidRPr="00C04A08" w:rsidRDefault="000274F3" w:rsidP="004B7419">
            <w:pPr>
              <w:pStyle w:val="TAC"/>
              <w:rPr>
                <w:ins w:id="109" w:author="vivo/zhoushuai" w:date="2023-04-10T18:14:00Z"/>
                <w:rFonts w:cs="Arial"/>
              </w:rPr>
            </w:pPr>
            <w:ins w:id="110" w:author="vivo/zhoushuai" w:date="2023-04-10T18:14:00Z">
              <w:r w:rsidRPr="00C04A08">
                <w:rPr>
                  <w:rFonts w:cs="Arial"/>
                </w:rPr>
                <w:t>-25</w:t>
              </w:r>
            </w:ins>
          </w:p>
        </w:tc>
        <w:tc>
          <w:tcPr>
            <w:tcW w:w="2340" w:type="dxa"/>
            <w:tcBorders>
              <w:top w:val="single" w:sz="4" w:space="0" w:color="auto"/>
              <w:left w:val="single" w:sz="4" w:space="0" w:color="auto"/>
              <w:right w:val="single" w:sz="4" w:space="0" w:color="auto"/>
            </w:tcBorders>
            <w:shd w:val="clear" w:color="auto" w:fill="auto"/>
          </w:tcPr>
          <w:p w14:paraId="15670192" w14:textId="77777777" w:rsidR="000274F3" w:rsidRPr="00C04A08" w:rsidRDefault="000274F3" w:rsidP="004B7419">
            <w:pPr>
              <w:pStyle w:val="TAL"/>
              <w:jc w:val="center"/>
              <w:rPr>
                <w:ins w:id="111" w:author="vivo/zhoushuai" w:date="2023-04-10T18:14:00Z"/>
                <w:rFonts w:cs="Arial"/>
              </w:rPr>
            </w:pPr>
            <w:ins w:id="112" w:author="vivo/zhoushuai" w:date="2023-04-10T18:14:00Z">
              <w:r w:rsidRPr="00C04A08">
                <w:rPr>
                  <w:rFonts w:cs="Arial"/>
                </w:rPr>
                <w:t>&gt; 0 dBm</w:t>
              </w:r>
            </w:ins>
          </w:p>
        </w:tc>
        <w:tc>
          <w:tcPr>
            <w:tcW w:w="2610" w:type="dxa"/>
            <w:tcBorders>
              <w:top w:val="single" w:sz="4" w:space="0" w:color="auto"/>
              <w:left w:val="single" w:sz="4" w:space="0" w:color="auto"/>
              <w:right w:val="single" w:sz="4" w:space="0" w:color="auto"/>
            </w:tcBorders>
          </w:tcPr>
          <w:p w14:paraId="2BB3EC1F" w14:textId="77777777" w:rsidR="000274F3" w:rsidRPr="00C04A08" w:rsidRDefault="000274F3" w:rsidP="004B7419">
            <w:pPr>
              <w:pStyle w:val="TAC"/>
              <w:rPr>
                <w:ins w:id="113" w:author="vivo/zhoushuai" w:date="2023-04-10T18:14:00Z"/>
                <w:rFonts w:cs="Arial"/>
              </w:rPr>
            </w:pPr>
            <w:ins w:id="114" w:author="vivo/zhoushuai" w:date="2023-04-10T18:14:00Z">
              <w:r w:rsidRPr="00733D89">
                <w:t xml:space="preserve">&gt; </w:t>
              </w:r>
              <w:r>
                <w:t>-1.9</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30762FF0" w14:textId="77777777" w:rsidR="000274F3" w:rsidRPr="00C04A08" w:rsidRDefault="000274F3" w:rsidP="004B7419">
            <w:pPr>
              <w:pStyle w:val="TAC"/>
              <w:rPr>
                <w:ins w:id="115" w:author="vivo/zhoushuai" w:date="2023-04-10T18:14:00Z"/>
                <w:rFonts w:cs="Arial"/>
              </w:rPr>
            </w:pPr>
            <w:ins w:id="116" w:author="vivo/zhoushuai" w:date="2023-04-10T18:14:00Z">
              <w:r w:rsidRPr="00C04A08">
                <w:rPr>
                  <w:rFonts w:cs="Arial"/>
                </w:rPr>
                <w:t>Carrier frequency (NOTES 4, 5)</w:t>
              </w:r>
            </w:ins>
          </w:p>
        </w:tc>
      </w:tr>
      <w:tr w:rsidR="000274F3" w:rsidRPr="00C04A08" w14:paraId="2E3C1FE7" w14:textId="77777777" w:rsidTr="004B7419">
        <w:trPr>
          <w:trHeight w:val="208"/>
          <w:jc w:val="center"/>
          <w:ins w:id="117" w:author="vivo/zhoushuai" w:date="2023-04-10T18:14:00Z"/>
        </w:trPr>
        <w:tc>
          <w:tcPr>
            <w:tcW w:w="1187" w:type="dxa"/>
            <w:tcBorders>
              <w:top w:val="nil"/>
              <w:right w:val="single" w:sz="4" w:space="0" w:color="auto"/>
            </w:tcBorders>
            <w:shd w:val="clear" w:color="auto" w:fill="auto"/>
          </w:tcPr>
          <w:p w14:paraId="17B58495" w14:textId="77777777" w:rsidR="000274F3" w:rsidRPr="00C04A08" w:rsidRDefault="000274F3" w:rsidP="004B7419">
            <w:pPr>
              <w:pStyle w:val="TAH"/>
              <w:rPr>
                <w:ins w:id="118" w:author="vivo/zhoushuai" w:date="2023-04-10T18:14:00Z"/>
                <w:rFonts w:cs="Arial"/>
              </w:rPr>
            </w:pPr>
          </w:p>
        </w:tc>
        <w:tc>
          <w:tcPr>
            <w:tcW w:w="566" w:type="dxa"/>
            <w:tcBorders>
              <w:top w:val="nil"/>
              <w:left w:val="single" w:sz="4" w:space="0" w:color="auto"/>
              <w:right w:val="single" w:sz="4" w:space="0" w:color="auto"/>
            </w:tcBorders>
            <w:shd w:val="clear" w:color="auto" w:fill="auto"/>
          </w:tcPr>
          <w:p w14:paraId="29AC04E6" w14:textId="77777777" w:rsidR="000274F3" w:rsidRPr="00C04A08" w:rsidRDefault="000274F3" w:rsidP="004B7419">
            <w:pPr>
              <w:pStyle w:val="TAC"/>
              <w:rPr>
                <w:ins w:id="119" w:author="vivo/zhoushuai" w:date="2023-04-10T18:14:00Z"/>
                <w:rFonts w:cs="Arial"/>
              </w:rPr>
            </w:pPr>
          </w:p>
        </w:tc>
        <w:tc>
          <w:tcPr>
            <w:tcW w:w="762" w:type="dxa"/>
            <w:tcBorders>
              <w:top w:val="single" w:sz="4" w:space="0" w:color="auto"/>
              <w:left w:val="single" w:sz="4" w:space="0" w:color="auto"/>
              <w:right w:val="single" w:sz="4" w:space="0" w:color="auto"/>
            </w:tcBorders>
          </w:tcPr>
          <w:p w14:paraId="4744AAF2" w14:textId="77777777" w:rsidR="000274F3" w:rsidRPr="00C04A08" w:rsidRDefault="000274F3" w:rsidP="004B7419">
            <w:pPr>
              <w:pStyle w:val="TAC"/>
              <w:rPr>
                <w:ins w:id="120" w:author="vivo/zhoushuai" w:date="2023-04-10T18:14:00Z"/>
                <w:rFonts w:cs="Arial"/>
              </w:rPr>
            </w:pPr>
            <w:ins w:id="121" w:author="vivo/zhoushuai" w:date="2023-04-10T18:14:00Z">
              <w:r w:rsidRPr="00C04A08">
                <w:rPr>
                  <w:rFonts w:cs="Arial"/>
                </w:rPr>
                <w:t>-20</w:t>
              </w:r>
            </w:ins>
          </w:p>
        </w:tc>
        <w:tc>
          <w:tcPr>
            <w:tcW w:w="2340" w:type="dxa"/>
            <w:tcBorders>
              <w:top w:val="single" w:sz="4" w:space="0" w:color="auto"/>
              <w:left w:val="single" w:sz="4" w:space="0" w:color="auto"/>
              <w:right w:val="single" w:sz="4" w:space="0" w:color="auto"/>
            </w:tcBorders>
            <w:shd w:val="clear" w:color="auto" w:fill="auto"/>
          </w:tcPr>
          <w:p w14:paraId="305ED304" w14:textId="77777777" w:rsidR="000274F3" w:rsidRPr="00C04A08" w:rsidRDefault="000274F3" w:rsidP="004B7419">
            <w:pPr>
              <w:pStyle w:val="TAL"/>
              <w:jc w:val="center"/>
              <w:rPr>
                <w:ins w:id="122" w:author="vivo/zhoushuai" w:date="2023-04-10T18:14:00Z"/>
                <w:rFonts w:cs="Arial"/>
              </w:rPr>
            </w:pPr>
            <w:ins w:id="123" w:author="vivo/zhoushuai" w:date="2023-04-10T18:14:00Z">
              <w:r w:rsidRPr="00C04A08">
                <w:rPr>
                  <w:rFonts w:cs="Arial"/>
                </w:rPr>
                <w:t>-13 dBm ≤ Output power ≤ 0 dBm</w:t>
              </w:r>
            </w:ins>
          </w:p>
        </w:tc>
        <w:tc>
          <w:tcPr>
            <w:tcW w:w="2610" w:type="dxa"/>
            <w:tcBorders>
              <w:top w:val="nil"/>
              <w:left w:val="single" w:sz="4" w:space="0" w:color="auto"/>
              <w:right w:val="single" w:sz="4" w:space="0" w:color="auto"/>
            </w:tcBorders>
          </w:tcPr>
          <w:p w14:paraId="40D216C5" w14:textId="77777777" w:rsidR="000274F3" w:rsidRPr="00C04A08" w:rsidRDefault="000274F3" w:rsidP="004B7419">
            <w:pPr>
              <w:spacing w:after="0"/>
              <w:jc w:val="center"/>
              <w:rPr>
                <w:ins w:id="124" w:author="vivo/zhoushuai" w:date="2023-04-10T18:14:00Z"/>
              </w:rPr>
            </w:pPr>
            <w:ins w:id="125" w:author="vivo/zhoushuai" w:date="2023-04-10T18:14:00Z">
              <w:r>
                <w:rPr>
                  <w:rFonts w:ascii="Arial" w:hAnsi="Arial"/>
                  <w:sz w:val="18"/>
                </w:rPr>
                <w:t>-14.9</w:t>
              </w:r>
              <w:r w:rsidRPr="00733D89">
                <w:rPr>
                  <w:rFonts w:ascii="Arial" w:hAnsi="Arial"/>
                  <w:sz w:val="18"/>
                </w:rPr>
                <w:t xml:space="preserve"> dBm ≤ Output power ≤ </w:t>
              </w:r>
              <w:r>
                <w:rPr>
                  <w:rFonts w:ascii="Arial" w:hAnsi="Arial"/>
                  <w:sz w:val="18"/>
                </w:rPr>
                <w:t xml:space="preserve">-1.9 </w:t>
              </w:r>
              <w:r w:rsidRPr="00733D89">
                <w:rPr>
                  <w:rFonts w:ascii="Arial" w:hAnsi="Arial"/>
                  <w:sz w:val="18"/>
                </w:rPr>
                <w:t>dBm</w:t>
              </w:r>
            </w:ins>
          </w:p>
        </w:tc>
        <w:tc>
          <w:tcPr>
            <w:tcW w:w="2164" w:type="dxa"/>
            <w:tcBorders>
              <w:top w:val="nil"/>
              <w:left w:val="single" w:sz="4" w:space="0" w:color="auto"/>
              <w:right w:val="single" w:sz="4" w:space="0" w:color="auto"/>
            </w:tcBorders>
            <w:shd w:val="clear" w:color="auto" w:fill="auto"/>
          </w:tcPr>
          <w:p w14:paraId="56C066FF" w14:textId="77777777" w:rsidR="000274F3" w:rsidRPr="00C04A08" w:rsidRDefault="000274F3" w:rsidP="004B7419">
            <w:pPr>
              <w:spacing w:after="0"/>
              <w:jc w:val="center"/>
              <w:rPr>
                <w:ins w:id="126" w:author="vivo/zhoushuai" w:date="2023-04-10T18:14:00Z"/>
              </w:rPr>
            </w:pPr>
          </w:p>
        </w:tc>
      </w:tr>
    </w:tbl>
    <w:p w14:paraId="53A09D89" w14:textId="77777777" w:rsidR="000274F3" w:rsidRDefault="000274F3" w:rsidP="000274F3">
      <w:pPr>
        <w:rPr>
          <w:ins w:id="127" w:author="vivo/zhoushuai" w:date="2023-04-10T18:14:00Z"/>
          <w:rFonts w:eastAsia="宋体"/>
          <w:lang w:eastAsia="zh-CN"/>
        </w:rPr>
      </w:pPr>
    </w:p>
    <w:p w14:paraId="53C86896" w14:textId="77777777" w:rsidR="000274F3" w:rsidRDefault="000274F3" w:rsidP="000274F3">
      <w:pPr>
        <w:tabs>
          <w:tab w:val="left" w:pos="420"/>
        </w:tabs>
        <w:overflowPunct/>
        <w:autoSpaceDE/>
        <w:autoSpaceDN/>
        <w:adjustRightInd/>
        <w:spacing w:before="120" w:afterLines="100" w:after="240"/>
        <w:textAlignment w:val="auto"/>
        <w:outlineLvl w:val="3"/>
        <w:rPr>
          <w:ins w:id="128" w:author="vivo/zhoushuai" w:date="2023-04-10T18:14:00Z"/>
          <w:rFonts w:eastAsia="宋体"/>
          <w:lang w:eastAsia="zh-CN"/>
        </w:rPr>
      </w:pPr>
      <w:ins w:id="129" w:author="vivo/zhoushuai" w:date="2023-04-10T18:14:00Z">
        <w:r>
          <w:rPr>
            <w:rFonts w:eastAsia="宋体"/>
            <w:lang w:eastAsia="zh-CN"/>
          </w:rPr>
          <w:t>10.7.1.2. UE co-channel Rx model</w:t>
        </w:r>
      </w:ins>
    </w:p>
    <w:p w14:paraId="4A6117D6" w14:textId="77777777" w:rsidR="000274F3" w:rsidRDefault="000274F3" w:rsidP="000274F3">
      <w:pPr>
        <w:rPr>
          <w:ins w:id="130" w:author="vivo/zhoushuai" w:date="2023-04-10T18:14:00Z"/>
          <w:rFonts w:eastAsia="宋体"/>
          <w:lang w:eastAsia="zh-CN"/>
        </w:rPr>
      </w:pPr>
      <w:ins w:id="131" w:author="vivo/zhoushuai" w:date="2023-04-10T18:14:00Z">
        <w:r>
          <w:rPr>
            <w:rFonts w:eastAsia="宋体"/>
            <w:lang w:eastAsia="zh-CN"/>
          </w:rPr>
          <w:t xml:space="preserve">For UE co-channel Rx model, currently there is no corresponding RF requirement for this model. In the feasibility of UE co-channel Rx model, the definition of </w:t>
        </w:r>
        <w:r w:rsidRPr="0028618C">
          <w:rPr>
            <w:rFonts w:eastAsia="宋体"/>
            <w:lang w:eastAsia="zh-CN"/>
          </w:rPr>
          <w:t>Sub-band/In-channel selectivity</w:t>
        </w:r>
        <w:r>
          <w:rPr>
            <w:rFonts w:eastAsia="宋体"/>
            <w:lang w:eastAsia="zh-CN"/>
          </w:rPr>
          <w:t xml:space="preserve"> is introduced </w:t>
        </w:r>
        <w:r w:rsidRPr="0028618C">
          <w:rPr>
            <w:rFonts w:eastAsia="宋体"/>
            <w:lang w:eastAsia="zh-CN"/>
          </w:rPr>
          <w:t>for SBFD feasibility study purpose</w:t>
        </w:r>
        <w:r>
          <w:rPr>
            <w:rFonts w:eastAsia="宋体"/>
            <w:lang w:eastAsia="zh-CN"/>
          </w:rPr>
          <w:t>:</w:t>
        </w:r>
      </w:ins>
    </w:p>
    <w:p w14:paraId="09DC4250" w14:textId="77777777" w:rsidR="000274F3" w:rsidRPr="0028618C" w:rsidRDefault="000274F3" w:rsidP="000274F3">
      <w:pPr>
        <w:numPr>
          <w:ilvl w:val="0"/>
          <w:numId w:val="29"/>
        </w:numPr>
        <w:rPr>
          <w:ins w:id="132" w:author="vivo/zhoushuai" w:date="2023-04-10T18:14:00Z"/>
          <w:rFonts w:eastAsia="宋体"/>
          <w:i/>
          <w:lang w:eastAsia="zh-CN"/>
        </w:rPr>
      </w:pPr>
      <w:ins w:id="133" w:author="vivo/zhoushuai" w:date="2023-04-10T18:14:00Z">
        <w:r w:rsidRPr="0028618C">
          <w:rPr>
            <w:rFonts w:eastAsia="宋体"/>
            <w:i/>
            <w:lang w:eastAsia="zh-CN"/>
          </w:rPr>
          <w:t xml:space="preserve">For one input level and one jammer level, Sub-band/In channel selectivity is the ratio of the receive power on the assigned sub-band to the receive power on the adjacent sub-band after FFT operation. </w:t>
        </w:r>
      </w:ins>
    </w:p>
    <w:p w14:paraId="61E8BB2C" w14:textId="77777777" w:rsidR="000274F3" w:rsidRPr="0028618C" w:rsidRDefault="000274F3" w:rsidP="000274F3">
      <w:pPr>
        <w:rPr>
          <w:ins w:id="134" w:author="vivo/zhoushuai" w:date="2023-04-10T18:14:00Z"/>
          <w:rFonts w:eastAsia="宋体"/>
          <w:lang w:eastAsia="zh-CN"/>
        </w:rPr>
      </w:pPr>
      <w:ins w:id="135" w:author="vivo/zhoushuai" w:date="2023-04-10T18:14:00Z">
        <w:r w:rsidRPr="0028618C">
          <w:rPr>
            <w:rFonts w:eastAsia="宋体"/>
            <w:lang w:eastAsia="zh-CN"/>
          </w:rPr>
          <w:t>For legacy UE, no sub-band filtering</w:t>
        </w:r>
        <w:r>
          <w:rPr>
            <w:rFonts w:eastAsia="宋体"/>
            <w:lang w:eastAsia="zh-CN"/>
          </w:rPr>
          <w:t xml:space="preserve"> is</w:t>
        </w:r>
        <w:r w:rsidRPr="0028618C">
          <w:rPr>
            <w:rFonts w:eastAsia="宋体"/>
            <w:lang w:eastAsia="zh-CN"/>
          </w:rPr>
          <w:t xml:space="preserve"> considered</w:t>
        </w:r>
        <w:r>
          <w:rPr>
            <w:rFonts w:eastAsia="宋体"/>
            <w:lang w:eastAsia="zh-CN"/>
          </w:rPr>
          <w:t xml:space="preserve">, and </w:t>
        </w:r>
        <w:r w:rsidRPr="0028618C">
          <w:rPr>
            <w:rFonts w:eastAsia="宋体"/>
            <w:lang w:eastAsia="zh-CN"/>
          </w:rPr>
          <w:t>no rejection/attenuation due to RF/BB filtering is assumed and only the selectivity and performance of the FFT is studied.</w:t>
        </w:r>
        <w:r>
          <w:rPr>
            <w:rFonts w:eastAsia="宋体"/>
            <w:lang w:eastAsia="zh-CN"/>
          </w:rPr>
          <w:t xml:space="preserve"> For now, the range of 20~34 dB was proposed in RAN4 for </w:t>
        </w:r>
        <w:bookmarkStart w:id="136" w:name="_Hlk131694339"/>
        <w:proofErr w:type="spellStart"/>
        <w:r>
          <w:rPr>
            <w:rFonts w:eastAsia="宋体"/>
            <w:lang w:eastAsia="zh-CN"/>
          </w:rPr>
          <w:t>subband</w:t>
        </w:r>
        <w:proofErr w:type="spellEnd"/>
        <w:r>
          <w:rPr>
            <w:rFonts w:eastAsia="宋体"/>
            <w:lang w:eastAsia="zh-CN"/>
          </w:rPr>
          <w:t>/in-channel selectivity</w:t>
        </w:r>
        <w:bookmarkEnd w:id="136"/>
        <w:r>
          <w:rPr>
            <w:rFonts w:eastAsia="宋体"/>
            <w:lang w:eastAsia="zh-CN"/>
          </w:rPr>
          <w:t xml:space="preserve"> considering FFT operation. </w:t>
        </w:r>
      </w:ins>
    </w:p>
    <w:p w14:paraId="38616518" w14:textId="77777777" w:rsidR="000274F3" w:rsidRPr="0028618C" w:rsidRDefault="000274F3" w:rsidP="000274F3">
      <w:pPr>
        <w:rPr>
          <w:ins w:id="137" w:author="vivo/zhoushuai" w:date="2023-04-10T18:14:00Z"/>
          <w:rFonts w:eastAsia="宋体"/>
          <w:lang w:eastAsia="zh-CN"/>
        </w:rPr>
      </w:pPr>
      <w:ins w:id="138" w:author="vivo/zhoushuai" w:date="2023-04-10T18:14:00Z">
        <w:r w:rsidRPr="0028618C">
          <w:rPr>
            <w:rFonts w:eastAsia="宋体"/>
            <w:lang w:eastAsia="zh-CN"/>
          </w:rPr>
          <w:t>For new SBFD aware UE</w:t>
        </w:r>
        <w:r>
          <w:rPr>
            <w:rFonts w:eastAsia="宋体"/>
            <w:lang w:eastAsia="zh-CN"/>
          </w:rPr>
          <w:t>, it needs further study on</w:t>
        </w:r>
        <w:r w:rsidRPr="0028618C">
          <w:rPr>
            <w:rFonts w:eastAsia="宋体"/>
            <w:lang w:eastAsia="zh-CN"/>
          </w:rPr>
          <w:t xml:space="preserve"> whether sub-filtering can be considered or not</w:t>
        </w:r>
        <w:r>
          <w:rPr>
            <w:rFonts w:eastAsia="宋体"/>
            <w:lang w:eastAsia="zh-CN"/>
          </w:rPr>
          <w:t xml:space="preserve">. The </w:t>
        </w:r>
        <w:proofErr w:type="spellStart"/>
        <w:r w:rsidRPr="0028618C">
          <w:rPr>
            <w:rFonts w:eastAsia="宋体"/>
            <w:lang w:eastAsia="zh-CN"/>
          </w:rPr>
          <w:t>subband</w:t>
        </w:r>
        <w:proofErr w:type="spellEnd"/>
        <w:r w:rsidRPr="0028618C">
          <w:rPr>
            <w:rFonts w:eastAsia="宋体"/>
            <w:lang w:eastAsia="zh-CN"/>
          </w:rPr>
          <w:t>/in-channel selectivity</w:t>
        </w:r>
        <w:r>
          <w:rPr>
            <w:rFonts w:eastAsia="宋体"/>
            <w:lang w:eastAsia="zh-CN"/>
          </w:rPr>
          <w:t xml:space="preserve"> needs further study.</w:t>
        </w:r>
      </w:ins>
    </w:p>
    <w:p w14:paraId="0B7028F5" w14:textId="77777777" w:rsidR="000274F3" w:rsidRDefault="000274F3" w:rsidP="000274F3">
      <w:pPr>
        <w:rPr>
          <w:ins w:id="139" w:author="vivo/zhoushuai" w:date="2023-04-10T18:14:00Z"/>
          <w:rFonts w:eastAsia="宋体"/>
          <w:lang w:eastAsia="zh-CN"/>
        </w:rPr>
      </w:pPr>
    </w:p>
    <w:p w14:paraId="68DFED4F" w14:textId="77777777" w:rsidR="000274F3" w:rsidRPr="00B7661B" w:rsidRDefault="000274F3" w:rsidP="000274F3">
      <w:pPr>
        <w:tabs>
          <w:tab w:val="left" w:pos="420"/>
        </w:tabs>
        <w:overflowPunct/>
        <w:autoSpaceDE/>
        <w:autoSpaceDN/>
        <w:adjustRightInd/>
        <w:spacing w:before="120" w:afterLines="100" w:after="240"/>
        <w:textAlignment w:val="auto"/>
        <w:outlineLvl w:val="2"/>
        <w:rPr>
          <w:ins w:id="140" w:author="vivo/zhoushuai" w:date="2023-04-10T18:14:00Z"/>
          <w:rFonts w:eastAsia="宋体"/>
          <w:lang w:eastAsia="zh-CN"/>
        </w:rPr>
      </w:pPr>
      <w:ins w:id="141" w:author="vivo/zhoushuai" w:date="2023-04-10T18:14:00Z">
        <w:r>
          <w:rPr>
            <w:rFonts w:eastAsia="宋体"/>
            <w:lang w:eastAsia="zh-CN"/>
          </w:rPr>
          <w:t>10.7.2. A</w:t>
        </w:r>
        <w:r w:rsidRPr="0091386D">
          <w:rPr>
            <w:rFonts w:eastAsia="宋体"/>
            <w:lang w:eastAsia="zh-CN"/>
          </w:rPr>
          <w:t>djacent-channel UE-UE CLI model</w:t>
        </w:r>
      </w:ins>
    </w:p>
    <w:p w14:paraId="719FD347" w14:textId="77777777" w:rsidR="000274F3" w:rsidRDefault="000274F3" w:rsidP="000274F3">
      <w:pPr>
        <w:overflowPunct/>
        <w:autoSpaceDE/>
        <w:adjustRightInd/>
        <w:textAlignment w:val="auto"/>
        <w:outlineLvl w:val="3"/>
        <w:rPr>
          <w:ins w:id="142" w:author="vivo/zhoushuai" w:date="2023-04-10T18:14:00Z"/>
          <w:rFonts w:eastAsia="宋体"/>
          <w:lang w:eastAsia="zh-CN"/>
        </w:rPr>
      </w:pPr>
      <w:ins w:id="143" w:author="vivo/zhoushuai" w:date="2023-04-10T18:14:00Z">
        <w:r>
          <w:rPr>
            <w:rFonts w:eastAsia="宋体"/>
            <w:lang w:eastAsia="zh-CN"/>
          </w:rPr>
          <w:t>10.7.2.1. UE adjacent channel Tx model</w:t>
        </w:r>
      </w:ins>
    </w:p>
    <w:p w14:paraId="1B7933FF" w14:textId="77777777" w:rsidR="000274F3" w:rsidRDefault="000274F3" w:rsidP="000274F3">
      <w:pPr>
        <w:rPr>
          <w:ins w:id="144" w:author="vivo/zhoushuai" w:date="2023-04-10T18:14:00Z"/>
          <w:rFonts w:eastAsia="宋体"/>
          <w:lang w:eastAsia="zh-CN"/>
        </w:rPr>
      </w:pPr>
      <w:ins w:id="145" w:author="vivo/zhoushuai" w:date="2023-04-10T18:14:00Z">
        <w:r>
          <w:rPr>
            <w:rFonts w:eastAsia="宋体"/>
            <w:lang w:eastAsia="zh-CN"/>
          </w:rPr>
          <w:t xml:space="preserve">UE adjacent channel leakage ratio is used in the feasibility study for adjacent channel UE-UE CLI Tx model. Only one-step of ACLR shall be considered in the study item and two-step ACLR was precluded. For the value of ACLR </w:t>
        </w:r>
        <w:r>
          <w:rPr>
            <w:rFonts w:eastAsia="宋体" w:hint="eastAsia"/>
            <w:lang w:eastAsia="zh-CN"/>
          </w:rPr>
          <w:t>in</w:t>
        </w:r>
        <w:r>
          <w:rPr>
            <w:rFonts w:eastAsia="宋体"/>
            <w:lang w:eastAsia="zh-CN"/>
          </w:rPr>
          <w:t xml:space="preserve"> </w:t>
        </w:r>
        <w:r>
          <w:rPr>
            <w:rFonts w:eastAsia="宋体" w:hint="eastAsia"/>
            <w:lang w:eastAsia="zh-CN"/>
          </w:rPr>
          <w:t>FR2-1,</w:t>
        </w:r>
        <w:r>
          <w:rPr>
            <w:rFonts w:eastAsia="宋体"/>
            <w:lang w:eastAsia="zh-CN"/>
          </w:rPr>
          <w:t xml:space="preserve"> </w:t>
        </w:r>
        <w:r>
          <w:rPr>
            <w:rFonts w:eastAsia="宋体" w:hint="eastAsia"/>
            <w:lang w:eastAsia="zh-CN"/>
          </w:rPr>
          <w:t>ACLR</w:t>
        </w:r>
        <w:r>
          <w:rPr>
            <w:rFonts w:eastAsia="宋体"/>
            <w:lang w:eastAsia="zh-CN"/>
          </w:rPr>
          <w:t xml:space="preserve"> </w:t>
        </w:r>
        <w:r>
          <w:rPr>
            <w:rFonts w:eastAsia="宋体" w:hint="eastAsia"/>
            <w:lang w:eastAsia="zh-CN"/>
          </w:rPr>
          <w:t>is</w:t>
        </w:r>
        <w:r>
          <w:rPr>
            <w:rFonts w:eastAsia="宋体"/>
            <w:lang w:eastAsia="zh-CN"/>
          </w:rPr>
          <w:t xml:space="preserve"> 17 d</w:t>
        </w:r>
        <w:r>
          <w:rPr>
            <w:rFonts w:eastAsia="宋体" w:hint="eastAsia"/>
            <w:lang w:eastAsia="zh-CN"/>
          </w:rPr>
          <w:t>B</w:t>
        </w:r>
        <w:r>
          <w:rPr>
            <w:rFonts w:eastAsia="宋体"/>
            <w:lang w:eastAsia="zh-CN"/>
          </w:rPr>
          <w:t xml:space="preserve"> </w:t>
        </w:r>
        <w:r>
          <w:rPr>
            <w:rFonts w:eastAsia="宋体" w:hint="eastAsia"/>
            <w:lang w:eastAsia="zh-CN"/>
          </w:rPr>
          <w:t>for</w:t>
        </w:r>
        <w:r>
          <w:rPr>
            <w:rFonts w:eastAsia="宋体"/>
            <w:lang w:eastAsia="zh-CN"/>
          </w:rPr>
          <w:t xml:space="preserve"> FR2-1, which is not the limiting factor. OBW is limiting factor with 23 dB compared with current FR2-1 ACLR. In the UE Tx model, only power class 3 was assumed with 23dB OBW requirement considering a fully allocated uplink </w:t>
        </w:r>
        <w:proofErr w:type="spellStart"/>
        <w:r>
          <w:rPr>
            <w:rFonts w:eastAsia="宋体"/>
            <w:lang w:eastAsia="zh-CN"/>
          </w:rPr>
          <w:t>subband</w:t>
        </w:r>
        <w:proofErr w:type="spellEnd"/>
        <w:r>
          <w:rPr>
            <w:rFonts w:eastAsia="宋体"/>
            <w:lang w:eastAsia="zh-CN"/>
          </w:rPr>
          <w:t xml:space="preserve">. Partially allocated UL </w:t>
        </w:r>
        <w:proofErr w:type="spellStart"/>
        <w:r>
          <w:rPr>
            <w:rFonts w:eastAsia="宋体"/>
            <w:lang w:eastAsia="zh-CN"/>
          </w:rPr>
          <w:t>subband</w:t>
        </w:r>
        <w:proofErr w:type="spellEnd"/>
        <w:r>
          <w:rPr>
            <w:rFonts w:eastAsia="宋体"/>
            <w:lang w:eastAsia="zh-CN"/>
          </w:rPr>
          <w:t xml:space="preserve"> was not considered in the system simulation. This ACLR model can be seen as frequency flat model, and the distortion is modelled as a </w:t>
        </w:r>
        <w:r w:rsidRPr="00E10E21">
          <w:rPr>
            <w:rFonts w:eastAsia="宋体"/>
            <w:lang w:eastAsia="zh-CN"/>
          </w:rPr>
          <w:t>flat power spectral density across the frequency range of the distortion</w:t>
        </w:r>
        <w:r>
          <w:rPr>
            <w:rFonts w:eastAsia="宋体"/>
            <w:lang w:eastAsia="zh-CN"/>
          </w:rPr>
          <w:t xml:space="preserve">. In the simulation, </w:t>
        </w:r>
        <w:r>
          <w:rPr>
            <w:rFonts w:eastAsia="宋体" w:hint="eastAsia"/>
            <w:lang w:eastAsia="zh-CN"/>
          </w:rPr>
          <w:t>im</w:t>
        </w:r>
        <w:r>
          <w:rPr>
            <w:rFonts w:eastAsia="宋体"/>
            <w:lang w:eastAsia="zh-CN"/>
          </w:rPr>
          <w:t xml:space="preserve">proved ACLR with power </w:t>
        </w:r>
        <w:proofErr w:type="spellStart"/>
        <w:r>
          <w:rPr>
            <w:rFonts w:eastAsia="宋体"/>
            <w:lang w:eastAsia="zh-CN"/>
          </w:rPr>
          <w:t>backoff</w:t>
        </w:r>
        <w:proofErr w:type="spellEnd"/>
        <w:r>
          <w:rPr>
            <w:rFonts w:eastAsia="宋体"/>
            <w:lang w:eastAsia="zh-CN"/>
          </w:rPr>
          <w:t xml:space="preserve"> is not considered.</w:t>
        </w:r>
      </w:ins>
    </w:p>
    <w:p w14:paraId="13CC7204" w14:textId="77777777" w:rsidR="000274F3" w:rsidRDefault="000274F3" w:rsidP="000274F3">
      <w:pPr>
        <w:overflowPunct/>
        <w:autoSpaceDE/>
        <w:adjustRightInd/>
        <w:textAlignment w:val="auto"/>
        <w:outlineLvl w:val="3"/>
        <w:rPr>
          <w:ins w:id="146" w:author="vivo/zhoushuai" w:date="2023-04-10T18:14:00Z"/>
          <w:rFonts w:eastAsia="宋体"/>
          <w:lang w:eastAsia="zh-CN"/>
        </w:rPr>
      </w:pPr>
      <w:ins w:id="147" w:author="vivo/zhoushuai" w:date="2023-04-10T18:14:00Z">
        <w:r>
          <w:rPr>
            <w:rFonts w:eastAsia="宋体"/>
            <w:lang w:eastAsia="zh-CN"/>
          </w:rPr>
          <w:t>10.7.2.2. UE adjacent channel Rx model</w:t>
        </w:r>
      </w:ins>
    </w:p>
    <w:p w14:paraId="5CB85D42" w14:textId="7113FB00" w:rsidR="000274F3" w:rsidRPr="00B7661B" w:rsidRDefault="000274F3" w:rsidP="00377E7C">
      <w:pPr>
        <w:rPr>
          <w:rFonts w:eastAsia="宋体"/>
          <w:lang w:eastAsia="zh-CN"/>
        </w:rPr>
      </w:pPr>
      <w:ins w:id="148" w:author="vivo/zhoushuai" w:date="2023-04-10T18:14:00Z">
        <w:r>
          <w:rPr>
            <w:rFonts w:eastAsia="宋体"/>
            <w:lang w:eastAsia="zh-CN"/>
          </w:rPr>
          <w:t xml:space="preserve">UE adjacent channel selectivity (23dB for FR1) is used as adjacent channel UE-UE CLI model under the assumption that the blocker from adjacent channel does not exceed the maximum input level (-25 dBm) for UE. </w:t>
        </w:r>
        <w:r w:rsidRPr="002021E8">
          <w:rPr>
            <w:rFonts w:eastAsia="宋体"/>
            <w:lang w:eastAsia="zh-CN"/>
          </w:rPr>
          <w:t>If the blocker is higher than -25dBm, it is assumed it will result large receiver degradation and hence the RX will not correctly decode the data (100% packet loss)</w:t>
        </w:r>
        <w:r>
          <w:rPr>
            <w:rFonts w:eastAsia="宋体"/>
            <w:lang w:eastAsia="zh-CN"/>
          </w:rPr>
          <w:t>.</w:t>
        </w:r>
      </w:ins>
    </w:p>
    <w:p w14:paraId="3E43BE4F" w14:textId="77777777" w:rsidR="004F2BD4" w:rsidRPr="00B7661B" w:rsidRDefault="004F2BD4" w:rsidP="004F2BD4">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&lt;&lt;Next of Change&gt;&gt;</w:t>
      </w:r>
    </w:p>
    <w:p w14:paraId="05A86DD8" w14:textId="77777777" w:rsidR="000274F3" w:rsidRDefault="000274F3" w:rsidP="000274F3">
      <w:pPr>
        <w:overflowPunct/>
        <w:autoSpaceDE/>
        <w:adjustRightInd/>
        <w:textAlignment w:val="auto"/>
        <w:outlineLvl w:val="1"/>
        <w:rPr>
          <w:ins w:id="149" w:author="vivo/zhoushuai" w:date="2023-04-10T18:15:00Z"/>
          <w:rFonts w:ascii="Arial" w:eastAsia="Arial" w:hAnsi="Arial"/>
          <w:sz w:val="24"/>
          <w:lang w:val="en-US"/>
        </w:rPr>
      </w:pPr>
      <w:ins w:id="150" w:author="vivo/zhoushuai" w:date="2023-04-10T18:15:00Z">
        <w:r w:rsidRPr="00D101F4">
          <w:rPr>
            <w:rFonts w:ascii="Arial" w:eastAsia="Arial" w:hAnsi="Arial"/>
            <w:sz w:val="24"/>
            <w:lang w:val="en-US"/>
          </w:rPr>
          <w:t>11.2 Impact on UE RF requirements</w:t>
        </w:r>
      </w:ins>
    </w:p>
    <w:p w14:paraId="298A9B83" w14:textId="77777777" w:rsidR="000274F3" w:rsidRDefault="000274F3" w:rsidP="000274F3">
      <w:pPr>
        <w:overflowPunct/>
        <w:autoSpaceDE/>
        <w:adjustRightInd/>
        <w:textAlignment w:val="auto"/>
        <w:outlineLvl w:val="2"/>
        <w:rPr>
          <w:ins w:id="151" w:author="vivo/zhoushuai" w:date="2023-04-10T18:15:00Z"/>
          <w:rFonts w:eastAsia="宋体"/>
          <w:lang w:eastAsia="zh-CN"/>
        </w:rPr>
      </w:pPr>
      <w:ins w:id="152" w:author="vivo/zhoushuai" w:date="2023-04-10T18:15:00Z">
        <w:r w:rsidRPr="0091386D">
          <w:rPr>
            <w:rFonts w:eastAsia="宋体"/>
            <w:lang w:eastAsia="zh-CN"/>
          </w:rPr>
          <w:lastRenderedPageBreak/>
          <w:t>11.2.1. For Legacy UE</w:t>
        </w:r>
      </w:ins>
    </w:p>
    <w:p w14:paraId="457CB23A" w14:textId="77777777" w:rsidR="000274F3" w:rsidRPr="0091386D" w:rsidRDefault="000274F3" w:rsidP="000274F3">
      <w:pPr>
        <w:jc w:val="both"/>
        <w:rPr>
          <w:ins w:id="153" w:author="vivo/zhoushuai" w:date="2023-04-10T18:15:00Z"/>
          <w:rFonts w:eastAsia="宋体"/>
          <w:lang w:eastAsia="zh-CN"/>
        </w:rPr>
      </w:pPr>
      <w:ins w:id="154" w:author="vivo/zhoushuai" w:date="2023-04-10T18:15:00Z">
        <w:r>
          <w:rPr>
            <w:rFonts w:eastAsia="宋体"/>
            <w:lang w:eastAsia="zh-CN"/>
          </w:rPr>
          <w:t>For legacy UE, current RF architecture is assumed as baseline with no further RF improvement. The existing RF requirements in TS 38.101-1/2 will be used for legacy UE in half-duplex mode for SBFD operation. There will be no new RF requirements introduced for this half-duplex operation at UE side.</w:t>
        </w:r>
      </w:ins>
    </w:p>
    <w:p w14:paraId="5BCE3967" w14:textId="77777777" w:rsidR="000274F3" w:rsidRPr="0091386D" w:rsidRDefault="000274F3" w:rsidP="000274F3">
      <w:pPr>
        <w:overflowPunct/>
        <w:autoSpaceDE/>
        <w:adjustRightInd/>
        <w:textAlignment w:val="auto"/>
        <w:outlineLvl w:val="2"/>
        <w:rPr>
          <w:ins w:id="155" w:author="vivo/zhoushuai" w:date="2023-04-10T18:15:00Z"/>
          <w:rFonts w:eastAsia="宋体"/>
          <w:lang w:eastAsia="zh-CN"/>
        </w:rPr>
      </w:pPr>
      <w:ins w:id="156" w:author="vivo/zhoushuai" w:date="2023-04-10T18:15:00Z">
        <w:r w:rsidRPr="0091386D">
          <w:rPr>
            <w:rFonts w:eastAsia="宋体"/>
            <w:lang w:eastAsia="zh-CN"/>
          </w:rPr>
          <w:t>11.2.2. For SBFD-aware UE</w:t>
        </w:r>
      </w:ins>
    </w:p>
    <w:p w14:paraId="20B59CC7" w14:textId="0723EE42" w:rsidR="000274F3" w:rsidRPr="00B7661B" w:rsidRDefault="000274F3" w:rsidP="004F2BD4">
      <w:pPr>
        <w:overflowPunct/>
        <w:autoSpaceDE/>
        <w:adjustRightInd/>
        <w:jc w:val="both"/>
        <w:textAlignment w:val="auto"/>
        <w:rPr>
          <w:rFonts w:eastAsia="宋体"/>
          <w:lang w:eastAsia="zh-CN"/>
        </w:rPr>
      </w:pPr>
      <w:ins w:id="157" w:author="vivo/zhoushuai" w:date="2023-04-10T18:15:00Z">
        <w:r>
          <w:rPr>
            <w:rFonts w:eastAsia="宋体"/>
            <w:lang w:eastAsia="zh-CN"/>
          </w:rPr>
          <w:t>For SBFD-aware UE, it still needs further study on</w:t>
        </w:r>
        <w:r w:rsidRPr="003907C1">
          <w:rPr>
            <w:rFonts w:eastAsia="宋体"/>
            <w:lang w:eastAsia="zh-CN"/>
          </w:rPr>
          <w:t xml:space="preserve"> whether sub-filtering can be considered or not</w:t>
        </w:r>
        <w:r>
          <w:rPr>
            <w:rFonts w:eastAsia="宋体"/>
            <w:lang w:eastAsia="zh-CN"/>
          </w:rPr>
          <w:t>. For now</w:t>
        </w:r>
        <w:r>
          <w:rPr>
            <w:rFonts w:eastAsia="宋体" w:hint="eastAsia"/>
            <w:lang w:eastAsia="zh-CN"/>
          </w:rPr>
          <w:t>,</w:t>
        </w:r>
        <w:r>
          <w:rPr>
            <w:rFonts w:eastAsia="宋体"/>
            <w:lang w:eastAsia="zh-CN"/>
          </w:rPr>
          <w:t xml:space="preserve"> it is not clear on the improvement on UE RF architecture, and the applicable UE RF requirements need further study.</w:t>
        </w:r>
      </w:ins>
      <w:bookmarkStart w:id="158" w:name="_GoBack"/>
      <w:bookmarkEnd w:id="158"/>
    </w:p>
    <w:p w14:paraId="07A5F799" w14:textId="0FFA4BEB" w:rsidR="005257DE"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r w:rsidRPr="00B7661B">
        <w:rPr>
          <w:rFonts w:ascii="Arial" w:eastAsia="Arial" w:hAnsi="Arial"/>
          <w:b/>
          <w:bCs/>
          <w:color w:val="C00000"/>
          <w:sz w:val="32"/>
          <w:lang w:eastAsia="zh-CN"/>
        </w:rPr>
        <w:t>&lt;&lt;End of Change&gt;&gt;</w:t>
      </w:r>
    </w:p>
    <w:p w14:paraId="103F4250" w14:textId="77777777" w:rsidR="005257DE" w:rsidRDefault="005257DE">
      <w:pPr>
        <w:overflowPunct/>
        <w:autoSpaceDE/>
        <w:autoSpaceDN/>
        <w:adjustRightInd/>
        <w:spacing w:after="0"/>
        <w:textAlignment w:val="auto"/>
        <w:rPr>
          <w:rFonts w:ascii="Arial" w:eastAsia="Arial" w:hAnsi="Arial"/>
          <w:b/>
          <w:bCs/>
          <w:color w:val="C00000"/>
          <w:sz w:val="32"/>
          <w:lang w:eastAsia="zh-CN"/>
        </w:rPr>
      </w:pPr>
      <w:r>
        <w:rPr>
          <w:rFonts w:ascii="Arial" w:eastAsia="Arial" w:hAnsi="Arial"/>
          <w:b/>
          <w:bCs/>
          <w:color w:val="C00000"/>
          <w:sz w:val="32"/>
          <w:lang w:eastAsia="zh-CN"/>
        </w:rPr>
        <w:br w:type="page"/>
      </w:r>
    </w:p>
    <w:p w14:paraId="2044F1BB" w14:textId="7E2457F9" w:rsidR="005257DE" w:rsidRDefault="005257DE" w:rsidP="005257DE">
      <w:pPr>
        <w:keepNext/>
        <w:keepLines/>
        <w:pBdr>
          <w:top w:val="single" w:sz="12" w:space="3" w:color="auto"/>
        </w:pBdr>
        <w:tabs>
          <w:tab w:val="left" w:pos="420"/>
        </w:tabs>
        <w:spacing w:before="240"/>
        <w:textAlignment w:val="auto"/>
        <w:outlineLvl w:val="0"/>
        <w:rPr>
          <w:rFonts w:ascii="Arial" w:eastAsia="Arial" w:hAnsi="Arial"/>
          <w:sz w:val="36"/>
        </w:rPr>
      </w:pPr>
      <w:r w:rsidRPr="005257DE">
        <w:rPr>
          <w:rFonts w:ascii="Arial" w:eastAsia="Arial" w:hAnsi="Arial"/>
          <w:sz w:val="36"/>
        </w:rPr>
        <w:lastRenderedPageBreak/>
        <w:t>A</w:t>
      </w:r>
      <w:r w:rsidRPr="005257DE">
        <w:rPr>
          <w:rFonts w:ascii="Arial" w:eastAsia="Arial" w:hAnsi="Arial" w:hint="eastAsia"/>
          <w:sz w:val="36"/>
        </w:rPr>
        <w:t>n</w:t>
      </w:r>
      <w:r w:rsidRPr="005257DE">
        <w:rPr>
          <w:rFonts w:ascii="Arial" w:eastAsia="Arial" w:hAnsi="Arial"/>
          <w:sz w:val="36"/>
        </w:rPr>
        <w:t>nex</w:t>
      </w:r>
    </w:p>
    <w:p w14:paraId="6591D283" w14:textId="77777777" w:rsidR="005257DE" w:rsidRPr="00896D61" w:rsidRDefault="005257DE" w:rsidP="005257DE">
      <w:pPr>
        <w:pStyle w:val="afff5"/>
        <w:numPr>
          <w:ilvl w:val="0"/>
          <w:numId w:val="25"/>
        </w:numPr>
        <w:jc w:val="both"/>
        <w:rPr>
          <w:rFonts w:eastAsia="等线"/>
          <w:b/>
          <w:sz w:val="24"/>
          <w:lang w:eastAsia="zh-CN"/>
        </w:rPr>
      </w:pPr>
      <w:r w:rsidRPr="00896D61">
        <w:rPr>
          <w:rFonts w:eastAsia="等线"/>
          <w:b/>
          <w:sz w:val="24"/>
          <w:lang w:eastAsia="zh-CN"/>
        </w:rPr>
        <w:t>RAN4#104-e</w:t>
      </w:r>
    </w:p>
    <w:p w14:paraId="2645D9BC" w14:textId="77777777" w:rsidR="005257DE" w:rsidRPr="00A40266" w:rsidRDefault="005257DE" w:rsidP="005257DE">
      <w:pPr>
        <w:jc w:val="both"/>
        <w:rPr>
          <w:rFonts w:eastAsia="等线"/>
          <w:lang w:eastAsia="zh-CN"/>
        </w:rPr>
      </w:pPr>
      <w:r w:rsidRPr="00A40266">
        <w:rPr>
          <w:rFonts w:eastAsia="等线"/>
          <w:lang w:eastAsia="zh-CN"/>
        </w:rPr>
        <w:t>Topic 1: RAN4 feasibility study and RF requirement impact for SBFD operation</w:t>
      </w:r>
      <w:r>
        <w:rPr>
          <w:rFonts w:eastAsia="等线"/>
          <w:lang w:eastAsia="zh-CN"/>
        </w:rPr>
        <w:t xml:space="preserve"> </w:t>
      </w:r>
      <w:r w:rsidRPr="00A40266">
        <w:rPr>
          <w:rFonts w:eastAsia="等线"/>
          <w:lang w:eastAsia="zh-CN"/>
        </w:rPr>
        <w:t xml:space="preserve">From UE perspective </w:t>
      </w:r>
    </w:p>
    <w:p w14:paraId="60BEDB95" w14:textId="77777777" w:rsidR="005257DE" w:rsidRPr="00A40266" w:rsidRDefault="005257DE" w:rsidP="005257DE">
      <w:pPr>
        <w:jc w:val="both"/>
        <w:rPr>
          <w:rFonts w:eastAsia="等线"/>
          <w:b/>
          <w:lang w:eastAsia="zh-CN"/>
        </w:rPr>
      </w:pPr>
      <w:r w:rsidRPr="00A40266">
        <w:rPr>
          <w:rFonts w:eastAsia="等线"/>
          <w:b/>
          <w:lang w:eastAsia="zh-CN"/>
        </w:rPr>
        <w:t xml:space="preserve">Agreement: </w:t>
      </w:r>
    </w:p>
    <w:p w14:paraId="14FADE9D" w14:textId="77777777" w:rsidR="005257DE" w:rsidRDefault="005257DE" w:rsidP="005257DE">
      <w:pPr>
        <w:jc w:val="both"/>
        <w:rPr>
          <w:rFonts w:eastAsia="等线"/>
          <w:lang w:eastAsia="zh-CN"/>
        </w:rPr>
      </w:pPr>
      <w:r w:rsidRPr="00A40266">
        <w:rPr>
          <w:rFonts w:eastAsia="等线" w:hint="eastAsia"/>
          <w:lang w:eastAsia="zh-CN"/>
        </w:rPr>
        <w:t>•</w:t>
      </w:r>
      <w:r w:rsidRPr="00A40266">
        <w:rPr>
          <w:rFonts w:eastAsia="等线"/>
          <w:lang w:eastAsia="zh-CN"/>
        </w:rPr>
        <w:tab/>
        <w:t xml:space="preserve">Using existing UE RF requirements to estimate </w:t>
      </w:r>
      <w:bookmarkStart w:id="159" w:name="_Hlk131688904"/>
      <w:r w:rsidRPr="00A40266">
        <w:rPr>
          <w:rFonts w:eastAsia="等线"/>
          <w:lang w:eastAsia="zh-CN"/>
        </w:rPr>
        <w:t xml:space="preserve">UE performance </w:t>
      </w:r>
      <w:bookmarkEnd w:id="159"/>
      <w:r w:rsidRPr="00A40266">
        <w:rPr>
          <w:rFonts w:eastAsia="等线"/>
          <w:lang w:eastAsia="zh-CN"/>
        </w:rPr>
        <w:t>and if needed extrapolating them for system level studies</w:t>
      </w:r>
    </w:p>
    <w:p w14:paraId="773AEDB2" w14:textId="77777777" w:rsidR="005257DE" w:rsidRDefault="005257DE" w:rsidP="005257DE">
      <w:pPr>
        <w:jc w:val="both"/>
        <w:rPr>
          <w:rFonts w:eastAsia="等线"/>
          <w:lang w:eastAsia="zh-CN"/>
        </w:rPr>
      </w:pPr>
    </w:p>
    <w:p w14:paraId="2ABDBC81" w14:textId="77777777" w:rsidR="005257DE" w:rsidRDefault="005257DE" w:rsidP="005257DE">
      <w:pPr>
        <w:jc w:val="both"/>
        <w:rPr>
          <w:rFonts w:eastAsia="等线"/>
          <w:lang w:eastAsia="zh-CN"/>
        </w:rPr>
      </w:pPr>
      <w:r w:rsidRPr="00A40266">
        <w:rPr>
          <w:rFonts w:eastAsia="等线"/>
          <w:lang w:eastAsia="zh-CN"/>
        </w:rPr>
        <w:t xml:space="preserve">Topic 4: co-channel </w:t>
      </w:r>
      <w:bookmarkStart w:id="160" w:name="_Hlk131687382"/>
      <w:r w:rsidRPr="00A40266">
        <w:rPr>
          <w:rFonts w:eastAsia="等线"/>
          <w:lang w:eastAsia="zh-CN"/>
        </w:rPr>
        <w:t>inter-</w:t>
      </w:r>
      <w:proofErr w:type="spellStart"/>
      <w:r w:rsidRPr="00A40266">
        <w:rPr>
          <w:rFonts w:eastAsia="等线"/>
          <w:lang w:eastAsia="zh-CN"/>
        </w:rPr>
        <w:t>subband</w:t>
      </w:r>
      <w:proofErr w:type="spellEnd"/>
      <w:r w:rsidRPr="00A40266">
        <w:rPr>
          <w:rFonts w:eastAsia="等线"/>
          <w:lang w:eastAsia="zh-CN"/>
        </w:rPr>
        <w:t xml:space="preserve"> UE-UE CLI model </w:t>
      </w:r>
      <w:bookmarkEnd w:id="160"/>
      <w:r w:rsidRPr="00A40266">
        <w:rPr>
          <w:rFonts w:eastAsia="等线"/>
          <w:lang w:eastAsia="zh-CN"/>
        </w:rPr>
        <w:t>according to RAN1 LS</w:t>
      </w:r>
    </w:p>
    <w:p w14:paraId="4BF557A3" w14:textId="77777777" w:rsidR="005257DE" w:rsidRPr="00A40266" w:rsidRDefault="005257DE" w:rsidP="005257DE">
      <w:pPr>
        <w:overflowPunct/>
        <w:autoSpaceDE/>
        <w:autoSpaceDN/>
        <w:adjustRightInd/>
        <w:spacing w:afterLines="50" w:after="120"/>
        <w:textAlignment w:val="auto"/>
        <w:rPr>
          <w:rFonts w:eastAsia="宋体"/>
          <w:b/>
          <w:lang w:eastAsia="zh-CN"/>
        </w:rPr>
      </w:pPr>
      <w:r w:rsidRPr="00A40266">
        <w:rPr>
          <w:rFonts w:eastAsia="宋体"/>
          <w:b/>
          <w:lang w:eastAsia="zh-CN"/>
        </w:rPr>
        <w:t xml:space="preserve">Candidate considerations for UE-UE CLI model: </w:t>
      </w:r>
    </w:p>
    <w:p w14:paraId="1E2FD997" w14:textId="77777777" w:rsidR="005257DE" w:rsidRPr="00A40266" w:rsidRDefault="005257DE" w:rsidP="005257DE">
      <w:pPr>
        <w:numPr>
          <w:ilvl w:val="0"/>
          <w:numId w:val="26"/>
        </w:numPr>
        <w:overflowPunct/>
        <w:autoSpaceDE/>
        <w:autoSpaceDN/>
        <w:adjustRightInd/>
        <w:spacing w:afterLines="50" w:after="120"/>
        <w:textAlignment w:val="auto"/>
        <w:rPr>
          <w:rFonts w:eastAsia="宋体"/>
          <w:lang w:eastAsia="zh-CN"/>
        </w:rPr>
      </w:pPr>
      <w:r w:rsidRPr="00A40266">
        <w:rPr>
          <w:rFonts w:eastAsia="宋体"/>
          <w:lang w:eastAsia="zh-CN"/>
        </w:rPr>
        <w:t>TX model can refer to existing UE requirement in TS38.101-1 and TS38.101-2</w:t>
      </w:r>
    </w:p>
    <w:p w14:paraId="2CBB3360" w14:textId="77777777" w:rsidR="005257DE" w:rsidRPr="00A40266" w:rsidRDefault="005257DE" w:rsidP="005257DE">
      <w:pPr>
        <w:numPr>
          <w:ilvl w:val="1"/>
          <w:numId w:val="26"/>
        </w:numPr>
        <w:overflowPunct/>
        <w:autoSpaceDE/>
        <w:autoSpaceDN/>
        <w:adjustRightInd/>
        <w:spacing w:afterLines="50" w:after="120"/>
        <w:textAlignment w:val="auto"/>
        <w:rPr>
          <w:rFonts w:eastAsia="宋体"/>
          <w:lang w:eastAsia="zh-CN"/>
        </w:rPr>
      </w:pPr>
      <w:r w:rsidRPr="00A40266">
        <w:rPr>
          <w:rFonts w:eastAsia="宋体"/>
          <w:lang w:eastAsia="zh-CN"/>
        </w:rPr>
        <w:t>In band emission as starting point</w:t>
      </w:r>
    </w:p>
    <w:p w14:paraId="24AEA239" w14:textId="77777777" w:rsidR="005257DE" w:rsidRPr="00A40266" w:rsidRDefault="005257DE" w:rsidP="005257DE">
      <w:pPr>
        <w:numPr>
          <w:ilvl w:val="1"/>
          <w:numId w:val="26"/>
        </w:numPr>
        <w:overflowPunct/>
        <w:autoSpaceDE/>
        <w:autoSpaceDN/>
        <w:adjustRightInd/>
        <w:spacing w:afterLines="50" w:after="120"/>
        <w:textAlignment w:val="auto"/>
        <w:rPr>
          <w:rFonts w:eastAsia="宋体"/>
          <w:lang w:eastAsia="zh-CN"/>
        </w:rPr>
      </w:pPr>
      <w:r w:rsidRPr="00A40266">
        <w:rPr>
          <w:rFonts w:eastAsia="宋体"/>
          <w:lang w:eastAsia="zh-CN"/>
        </w:rPr>
        <w:t>FFS is not precluded for other candidates such as ACLR</w:t>
      </w:r>
    </w:p>
    <w:p w14:paraId="5A922EF6" w14:textId="77777777" w:rsidR="005257DE" w:rsidRPr="00A40266" w:rsidRDefault="005257DE" w:rsidP="005257DE">
      <w:pPr>
        <w:numPr>
          <w:ilvl w:val="0"/>
          <w:numId w:val="26"/>
        </w:numPr>
        <w:overflowPunct/>
        <w:autoSpaceDE/>
        <w:autoSpaceDN/>
        <w:adjustRightInd/>
        <w:spacing w:afterLines="50" w:after="120"/>
        <w:textAlignment w:val="auto"/>
        <w:rPr>
          <w:rFonts w:eastAsia="宋体"/>
          <w:lang w:eastAsia="zh-CN"/>
        </w:rPr>
      </w:pPr>
      <w:r w:rsidRPr="00A40266">
        <w:rPr>
          <w:rFonts w:eastAsia="宋体"/>
          <w:lang w:eastAsia="zh-CN"/>
        </w:rPr>
        <w:t>RX model can refer to existing UE requirement in TS38.101-1 and TS38.101-2</w:t>
      </w:r>
    </w:p>
    <w:p w14:paraId="35206D6F" w14:textId="77777777" w:rsidR="005257DE" w:rsidRPr="00A40266" w:rsidRDefault="005257DE" w:rsidP="005257DE">
      <w:pPr>
        <w:numPr>
          <w:ilvl w:val="1"/>
          <w:numId w:val="26"/>
        </w:numPr>
        <w:overflowPunct/>
        <w:autoSpaceDE/>
        <w:autoSpaceDN/>
        <w:adjustRightInd/>
        <w:spacing w:afterLines="50" w:after="120"/>
        <w:textAlignment w:val="auto"/>
        <w:rPr>
          <w:rFonts w:eastAsia="宋体"/>
          <w:lang w:eastAsia="zh-CN"/>
        </w:rPr>
      </w:pPr>
      <w:r w:rsidRPr="00A40266">
        <w:rPr>
          <w:rFonts w:eastAsia="宋体"/>
          <w:lang w:eastAsia="zh-CN"/>
        </w:rPr>
        <w:t>Maximum input power as threshold based on above specification</w:t>
      </w:r>
    </w:p>
    <w:p w14:paraId="3812FB8A" w14:textId="77777777" w:rsidR="005257DE" w:rsidRPr="00A40266" w:rsidRDefault="005257DE" w:rsidP="005257DE">
      <w:pPr>
        <w:numPr>
          <w:ilvl w:val="1"/>
          <w:numId w:val="26"/>
        </w:numPr>
        <w:overflowPunct/>
        <w:autoSpaceDE/>
        <w:autoSpaceDN/>
        <w:adjustRightInd/>
        <w:spacing w:afterLines="50" w:after="120"/>
        <w:textAlignment w:val="auto"/>
        <w:rPr>
          <w:rFonts w:eastAsia="宋体"/>
          <w:b/>
          <w:lang w:eastAsia="zh-CN"/>
        </w:rPr>
      </w:pPr>
      <w:r w:rsidRPr="00A40266">
        <w:rPr>
          <w:rFonts w:eastAsia="宋体"/>
          <w:lang w:eastAsia="zh-CN"/>
        </w:rPr>
        <w:t xml:space="preserve">FFS is not precluded for other candidates such as ACS, ICI, and estimated RX model based on legacy UE. </w:t>
      </w:r>
    </w:p>
    <w:p w14:paraId="4B48AA29" w14:textId="77777777" w:rsidR="005257DE" w:rsidRDefault="005257DE" w:rsidP="005257DE">
      <w:pPr>
        <w:tabs>
          <w:tab w:val="left" w:pos="574"/>
        </w:tabs>
        <w:jc w:val="both"/>
        <w:rPr>
          <w:rFonts w:eastAsia="等线"/>
          <w:lang w:eastAsia="zh-CN"/>
        </w:rPr>
      </w:pPr>
    </w:p>
    <w:p w14:paraId="3DB4B63E" w14:textId="77777777" w:rsidR="005257DE" w:rsidRPr="00A40266" w:rsidRDefault="005257DE" w:rsidP="005257DE">
      <w:pPr>
        <w:tabs>
          <w:tab w:val="left" w:pos="574"/>
        </w:tabs>
        <w:jc w:val="both"/>
        <w:rPr>
          <w:rFonts w:eastAsia="等线"/>
          <w:lang w:eastAsia="zh-CN"/>
        </w:rPr>
      </w:pPr>
      <w:r w:rsidRPr="00A40266">
        <w:rPr>
          <w:rFonts w:eastAsia="等线"/>
          <w:lang w:eastAsia="zh-CN"/>
        </w:rPr>
        <w:t xml:space="preserve">Topic 6: </w:t>
      </w:r>
      <w:bookmarkStart w:id="161" w:name="_Hlk131687447"/>
      <w:r w:rsidRPr="00A40266">
        <w:rPr>
          <w:rFonts w:eastAsia="等线"/>
          <w:lang w:eastAsia="zh-CN"/>
        </w:rPr>
        <w:t>adjacent-channel UE-UE CLI model</w:t>
      </w:r>
      <w:bookmarkEnd w:id="161"/>
      <w:r w:rsidRPr="00A40266">
        <w:rPr>
          <w:rFonts w:eastAsia="等线"/>
          <w:lang w:eastAsia="zh-CN"/>
        </w:rPr>
        <w:t xml:space="preserve"> according to RAN1 LS</w:t>
      </w:r>
    </w:p>
    <w:p w14:paraId="58C05013" w14:textId="77777777" w:rsidR="005257DE" w:rsidRPr="00A40266" w:rsidRDefault="005257DE" w:rsidP="005257DE">
      <w:pPr>
        <w:jc w:val="both"/>
        <w:rPr>
          <w:rFonts w:eastAsia="等线"/>
          <w:b/>
          <w:lang w:eastAsia="zh-CN"/>
        </w:rPr>
      </w:pPr>
      <w:r w:rsidRPr="00A40266">
        <w:rPr>
          <w:rFonts w:eastAsia="等线"/>
          <w:b/>
          <w:lang w:eastAsia="zh-CN"/>
        </w:rPr>
        <w:t>Agreement on feasibility and how to model UE-UE CLI modelling considering unwanted emission and receiver selectivity:</w:t>
      </w:r>
    </w:p>
    <w:p w14:paraId="64CCC3CA" w14:textId="77777777" w:rsidR="005257DE" w:rsidRPr="00A40266" w:rsidRDefault="005257DE" w:rsidP="005257DE">
      <w:pPr>
        <w:numPr>
          <w:ilvl w:val="0"/>
          <w:numId w:val="27"/>
        </w:numPr>
        <w:jc w:val="both"/>
        <w:rPr>
          <w:rFonts w:eastAsia="等线"/>
          <w:lang w:eastAsia="zh-CN"/>
        </w:rPr>
      </w:pPr>
      <w:r w:rsidRPr="00A40266">
        <w:rPr>
          <w:rFonts w:eastAsia="等线"/>
          <w:lang w:eastAsia="zh-CN"/>
        </w:rPr>
        <w:t xml:space="preserve">Model as starting </w:t>
      </w:r>
      <w:proofErr w:type="gramStart"/>
      <w:r w:rsidRPr="00A40266">
        <w:rPr>
          <w:rFonts w:eastAsia="等线"/>
          <w:lang w:eastAsia="zh-CN"/>
        </w:rPr>
        <w:t>point :</w:t>
      </w:r>
      <w:proofErr w:type="gramEnd"/>
      <w:r w:rsidRPr="00A40266">
        <w:rPr>
          <w:rFonts w:eastAsia="等线"/>
          <w:lang w:eastAsia="zh-CN"/>
        </w:rPr>
        <w:t xml:space="preserve"> UE ACLR based model on TX and UE ACS based model on RX which is the same ACIR model as Rel-16 CLI study.</w:t>
      </w:r>
    </w:p>
    <w:p w14:paraId="1E8002E3" w14:textId="77777777" w:rsidR="005257DE" w:rsidRPr="00A40266" w:rsidRDefault="005257DE" w:rsidP="005257DE">
      <w:pPr>
        <w:numPr>
          <w:ilvl w:val="0"/>
          <w:numId w:val="27"/>
        </w:numPr>
        <w:jc w:val="both"/>
        <w:rPr>
          <w:rFonts w:eastAsia="等线"/>
          <w:lang w:eastAsia="zh-CN"/>
        </w:rPr>
      </w:pPr>
      <w:r w:rsidRPr="00A40266">
        <w:rPr>
          <w:rFonts w:eastAsia="等线"/>
          <w:lang w:eastAsia="zh-CN"/>
        </w:rPr>
        <w:t>FFS on below model</w:t>
      </w:r>
    </w:p>
    <w:p w14:paraId="2FFB8486" w14:textId="77777777" w:rsidR="005257DE" w:rsidRPr="00A40266" w:rsidRDefault="005257DE" w:rsidP="005257DE">
      <w:pPr>
        <w:numPr>
          <w:ilvl w:val="1"/>
          <w:numId w:val="27"/>
        </w:numPr>
        <w:jc w:val="both"/>
        <w:rPr>
          <w:rFonts w:eastAsia="等线"/>
          <w:lang w:eastAsia="zh-CN"/>
        </w:rPr>
      </w:pPr>
      <w:r w:rsidRPr="00A40266">
        <w:rPr>
          <w:rFonts w:eastAsia="等线"/>
          <w:lang w:eastAsia="zh-CN"/>
        </w:rPr>
        <w:t xml:space="preserve">UE ACLR model with 2step </w:t>
      </w:r>
      <w:proofErr w:type="gramStart"/>
      <w:r w:rsidRPr="00A40266">
        <w:rPr>
          <w:rFonts w:eastAsia="等线"/>
          <w:lang w:eastAsia="zh-CN"/>
        </w:rPr>
        <w:t>size(</w:t>
      </w:r>
      <w:proofErr w:type="gramEnd"/>
      <w:r w:rsidRPr="00A40266">
        <w:rPr>
          <w:rFonts w:eastAsia="等线"/>
          <w:lang w:eastAsia="zh-CN"/>
        </w:rPr>
        <w:t>FR1 example: ACLR1/2=28/33dB) on TX</w:t>
      </w:r>
    </w:p>
    <w:p w14:paraId="5F17DC26" w14:textId="77777777" w:rsidR="005257DE" w:rsidRPr="00A40266" w:rsidRDefault="005257DE" w:rsidP="005257DE">
      <w:pPr>
        <w:numPr>
          <w:ilvl w:val="1"/>
          <w:numId w:val="27"/>
        </w:numPr>
        <w:jc w:val="both"/>
        <w:rPr>
          <w:rFonts w:eastAsia="等线"/>
          <w:lang w:eastAsia="zh-CN"/>
        </w:rPr>
      </w:pPr>
      <w:r w:rsidRPr="00A40266">
        <w:rPr>
          <w:rFonts w:eastAsia="等线"/>
          <w:lang w:eastAsia="zh-CN"/>
        </w:rPr>
        <w:t xml:space="preserve">UE ACS based model on RX if blocker is smaller than maximum input level of UE, and additional SNR degradation at the victim receiver due to receiver gain </w:t>
      </w:r>
      <w:proofErr w:type="spellStart"/>
      <w:r w:rsidRPr="00A40266">
        <w:rPr>
          <w:rFonts w:eastAsia="等线"/>
          <w:lang w:eastAsia="zh-CN"/>
        </w:rPr>
        <w:t>backoff</w:t>
      </w:r>
      <w:proofErr w:type="spellEnd"/>
    </w:p>
    <w:p w14:paraId="316584FB" w14:textId="77777777" w:rsidR="005257DE" w:rsidRPr="00A40266" w:rsidRDefault="005257DE" w:rsidP="005257DE">
      <w:pPr>
        <w:numPr>
          <w:ilvl w:val="0"/>
          <w:numId w:val="27"/>
        </w:numPr>
        <w:jc w:val="both"/>
        <w:rPr>
          <w:rFonts w:eastAsia="等线"/>
          <w:lang w:eastAsia="zh-CN"/>
        </w:rPr>
      </w:pPr>
      <w:r w:rsidRPr="00A40266">
        <w:rPr>
          <w:rFonts w:eastAsia="等线"/>
          <w:lang w:eastAsia="zh-CN"/>
        </w:rPr>
        <w:t>FFS on how the per-sub-band/RB aspect is characterised. Other aspect is also not precluded</w:t>
      </w:r>
    </w:p>
    <w:p w14:paraId="1EAB6F98" w14:textId="77777777" w:rsidR="005257DE" w:rsidRPr="00A40266" w:rsidRDefault="005257DE" w:rsidP="005257DE">
      <w:pPr>
        <w:ind w:left="720"/>
        <w:jc w:val="both"/>
        <w:rPr>
          <w:rFonts w:eastAsia="等线"/>
          <w:lang w:eastAsia="zh-CN"/>
        </w:rPr>
      </w:pPr>
    </w:p>
    <w:p w14:paraId="31E4EEF7" w14:textId="77777777" w:rsidR="005257DE" w:rsidRPr="00896D61" w:rsidRDefault="005257DE" w:rsidP="005257DE">
      <w:pPr>
        <w:pStyle w:val="afff5"/>
        <w:numPr>
          <w:ilvl w:val="0"/>
          <w:numId w:val="25"/>
        </w:numPr>
        <w:jc w:val="both"/>
        <w:rPr>
          <w:rFonts w:eastAsia="等线"/>
          <w:b/>
          <w:sz w:val="24"/>
          <w:lang w:eastAsia="zh-CN"/>
        </w:rPr>
      </w:pPr>
      <w:r w:rsidRPr="00896D61">
        <w:rPr>
          <w:rFonts w:eastAsia="等线"/>
          <w:b/>
          <w:sz w:val="24"/>
          <w:lang w:eastAsia="zh-CN"/>
        </w:rPr>
        <w:t>RAN4#104bis-e</w:t>
      </w:r>
    </w:p>
    <w:p w14:paraId="36B03DEB" w14:textId="77777777" w:rsidR="005257DE" w:rsidRPr="001F168C" w:rsidRDefault="005257DE" w:rsidP="005257DE">
      <w:pPr>
        <w:jc w:val="both"/>
        <w:rPr>
          <w:rFonts w:eastAsia="等线"/>
          <w:b/>
          <w:lang w:eastAsia="zh-CN"/>
        </w:rPr>
      </w:pPr>
      <w:r w:rsidRPr="001F168C">
        <w:rPr>
          <w:rFonts w:eastAsia="等线"/>
          <w:b/>
          <w:lang w:eastAsia="zh-CN"/>
        </w:rPr>
        <w:t>UE TX aggressor toward adjacent channel victim (FR1)</w:t>
      </w:r>
    </w:p>
    <w:p w14:paraId="22441F17" w14:textId="77777777" w:rsidR="005257DE" w:rsidRDefault="005257DE" w:rsidP="005257DE">
      <w:pPr>
        <w:jc w:val="both"/>
        <w:rPr>
          <w:rFonts w:eastAsia="等线"/>
          <w:lang w:eastAsia="zh-CN"/>
        </w:rPr>
      </w:pPr>
      <w:r w:rsidRPr="00A40266">
        <w:rPr>
          <w:rFonts w:eastAsia="等线"/>
          <w:lang w:eastAsia="zh-CN"/>
        </w:rPr>
        <w:t>What base value for ACLR1 in TX model for FR1 power class 3?</w:t>
      </w:r>
    </w:p>
    <w:p w14:paraId="2A696A1B" w14:textId="77777777" w:rsidR="005257DE" w:rsidRPr="001F168C" w:rsidRDefault="005257DE" w:rsidP="005257DE">
      <w:pPr>
        <w:jc w:val="both"/>
        <w:rPr>
          <w:rFonts w:eastAsia="等线"/>
          <w:b/>
          <w:lang w:eastAsia="zh-CN"/>
        </w:rPr>
      </w:pPr>
      <w:r w:rsidRPr="001F168C">
        <w:rPr>
          <w:rFonts w:eastAsia="等线"/>
          <w:b/>
          <w:lang w:eastAsia="zh-CN"/>
        </w:rPr>
        <w:t xml:space="preserve">Agreement: </w:t>
      </w:r>
    </w:p>
    <w:p w14:paraId="291862DB" w14:textId="77777777" w:rsidR="005257DE" w:rsidRPr="00A40266" w:rsidRDefault="005257DE" w:rsidP="005257DE">
      <w:pPr>
        <w:jc w:val="both"/>
        <w:rPr>
          <w:rFonts w:eastAsia="等线"/>
          <w:lang w:eastAsia="zh-CN"/>
        </w:rPr>
      </w:pPr>
      <w:r w:rsidRPr="00A40266">
        <w:rPr>
          <w:rFonts w:eastAsia="等线" w:hint="eastAsia"/>
          <w:lang w:eastAsia="zh-CN"/>
        </w:rPr>
        <w:t>•</w:t>
      </w:r>
      <w:r w:rsidRPr="00A40266">
        <w:rPr>
          <w:rFonts w:eastAsia="等线"/>
          <w:lang w:eastAsia="zh-CN"/>
        </w:rPr>
        <w:tab/>
        <w:t xml:space="preserve">30 dB is the total distortion power on either side of a fully allocated uplink sub-band. The ACLR1 distortion PSD is </w:t>
      </w:r>
      <w:proofErr w:type="spellStart"/>
      <w:r w:rsidRPr="00A40266">
        <w:rPr>
          <w:rFonts w:eastAsia="等线"/>
          <w:lang w:eastAsia="zh-CN"/>
        </w:rPr>
        <w:t>modeled</w:t>
      </w:r>
      <w:proofErr w:type="spellEnd"/>
      <w:r w:rsidRPr="00A40266">
        <w:rPr>
          <w:rFonts w:eastAsia="等线"/>
          <w:lang w:eastAsia="zh-CN"/>
        </w:rPr>
        <w:t xml:space="preserve"> as flat over that range (From the agreement below) </w:t>
      </w:r>
    </w:p>
    <w:p w14:paraId="27952541" w14:textId="77777777" w:rsidR="005257DE" w:rsidRDefault="005257DE" w:rsidP="005257DE">
      <w:pPr>
        <w:rPr>
          <w:rFonts w:eastAsia="等线"/>
          <w:lang w:eastAsia="zh-CN"/>
        </w:rPr>
      </w:pPr>
      <w:r w:rsidRPr="00A40266">
        <w:rPr>
          <w:rFonts w:eastAsia="等线" w:hint="eastAsia"/>
          <w:lang w:eastAsia="zh-CN"/>
        </w:rPr>
        <w:t>•</w:t>
      </w:r>
      <w:r w:rsidRPr="00A40266">
        <w:rPr>
          <w:rFonts w:eastAsia="等线"/>
          <w:lang w:eastAsia="zh-CN"/>
        </w:rPr>
        <w:tab/>
        <w:t>FFS whether we need to consider whether we need to model allocations that are less than fully  allocated uplink sub-bands</w:t>
      </w:r>
    </w:p>
    <w:p w14:paraId="1FC30336" w14:textId="77777777" w:rsidR="005257DE" w:rsidRPr="00A40266" w:rsidRDefault="005257DE" w:rsidP="005257DE">
      <w:pPr>
        <w:rPr>
          <w:rFonts w:eastAsia="等线"/>
          <w:lang w:eastAsia="zh-CN"/>
        </w:rPr>
      </w:pPr>
    </w:p>
    <w:p w14:paraId="175EE4DE" w14:textId="77777777" w:rsidR="005257DE" w:rsidRDefault="005257DE" w:rsidP="005257DE">
      <w:pPr>
        <w:jc w:val="both"/>
        <w:rPr>
          <w:rFonts w:eastAsia="等线"/>
          <w:lang w:val="sv-SE" w:eastAsia="zh-CN"/>
        </w:rPr>
      </w:pPr>
      <w:r w:rsidRPr="00A40266">
        <w:rPr>
          <w:rFonts w:eastAsia="等线"/>
          <w:lang w:val="sv-SE" w:eastAsia="zh-CN"/>
        </w:rPr>
        <w:t>What base value value should the model use for FR1 PC3 ACLR2?</w:t>
      </w:r>
    </w:p>
    <w:p w14:paraId="2E7EDF9B" w14:textId="77777777" w:rsidR="005257DE" w:rsidRPr="001F168C" w:rsidRDefault="005257DE" w:rsidP="005257DE">
      <w:pPr>
        <w:jc w:val="both"/>
        <w:rPr>
          <w:rFonts w:eastAsia="等线"/>
          <w:b/>
          <w:lang w:val="sv-SE" w:eastAsia="zh-CN"/>
        </w:rPr>
      </w:pPr>
      <w:r w:rsidRPr="001F168C">
        <w:rPr>
          <w:rFonts w:eastAsia="等线"/>
          <w:b/>
          <w:lang w:val="sv-SE" w:eastAsia="zh-CN"/>
        </w:rPr>
        <w:lastRenderedPageBreak/>
        <w:t xml:space="preserve">Agreement: </w:t>
      </w:r>
    </w:p>
    <w:p w14:paraId="545517AC" w14:textId="77777777" w:rsidR="005257DE" w:rsidRPr="00A40266" w:rsidRDefault="005257DE" w:rsidP="005257DE">
      <w:pPr>
        <w:jc w:val="both"/>
        <w:rPr>
          <w:rFonts w:eastAsia="等线"/>
          <w:lang w:val="sv-SE" w:eastAsia="zh-CN"/>
        </w:rPr>
      </w:pPr>
      <w:r w:rsidRPr="00A40266">
        <w:rPr>
          <w:rFonts w:eastAsia="等线" w:hint="eastAsia"/>
          <w:lang w:val="sv-SE" w:eastAsia="zh-CN"/>
        </w:rPr>
        <w:t>•</w:t>
      </w:r>
      <w:r w:rsidRPr="00A40266">
        <w:rPr>
          <w:rFonts w:eastAsia="等线"/>
          <w:lang w:val="sv-SE" w:eastAsia="zh-CN"/>
        </w:rPr>
        <w:tab/>
        <w:t>Follow Ericsson suggestion and evaluate the effect of UE-UE CLI with ACLR1 only.</w:t>
      </w:r>
    </w:p>
    <w:p w14:paraId="5F79FD92" w14:textId="77777777" w:rsidR="005257DE" w:rsidRDefault="005257DE" w:rsidP="005257DE">
      <w:pPr>
        <w:jc w:val="both"/>
        <w:rPr>
          <w:rFonts w:eastAsia="等线"/>
          <w:lang w:val="sv-SE" w:eastAsia="zh-CN"/>
        </w:rPr>
      </w:pPr>
      <w:r w:rsidRPr="00A40266">
        <w:rPr>
          <w:rFonts w:eastAsia="等线" w:hint="eastAsia"/>
          <w:lang w:val="sv-SE" w:eastAsia="zh-CN"/>
        </w:rPr>
        <w:t>•</w:t>
      </w:r>
      <w:r w:rsidRPr="00A40266">
        <w:rPr>
          <w:rFonts w:eastAsia="等线"/>
          <w:lang w:val="sv-SE" w:eastAsia="zh-CN"/>
        </w:rPr>
        <w:tab/>
        <w:t>Revisit the discussion on ACLR2 if UE-UE CLI becomes significant</w:t>
      </w:r>
    </w:p>
    <w:p w14:paraId="6601ACF1" w14:textId="77777777" w:rsidR="005257DE" w:rsidRDefault="005257DE" w:rsidP="005257DE">
      <w:pPr>
        <w:jc w:val="both"/>
        <w:rPr>
          <w:rFonts w:eastAsia="等线"/>
          <w:lang w:val="sv-SE" w:eastAsia="zh-CN"/>
        </w:rPr>
      </w:pPr>
    </w:p>
    <w:p w14:paraId="695490C2" w14:textId="77777777" w:rsidR="005257DE" w:rsidRDefault="005257DE" w:rsidP="005257DE">
      <w:pPr>
        <w:jc w:val="both"/>
        <w:rPr>
          <w:rFonts w:eastAsia="等线"/>
          <w:lang w:val="sv-SE" w:eastAsia="zh-CN"/>
        </w:rPr>
      </w:pPr>
      <w:r w:rsidRPr="00A40266">
        <w:rPr>
          <w:rFonts w:eastAsia="等线"/>
          <w:lang w:val="sv-SE" w:eastAsia="zh-CN"/>
        </w:rPr>
        <w:t>Do we need to model TX power classes other than FR1 PC3?</w:t>
      </w:r>
    </w:p>
    <w:p w14:paraId="6C42624D" w14:textId="77777777" w:rsidR="005257DE" w:rsidRPr="00A40266" w:rsidRDefault="005257DE" w:rsidP="005257DE">
      <w:pPr>
        <w:jc w:val="both"/>
        <w:rPr>
          <w:rFonts w:eastAsia="等线"/>
          <w:lang w:val="sv-SE" w:eastAsia="zh-CN"/>
        </w:rPr>
      </w:pPr>
      <w:r w:rsidRPr="001F168C">
        <w:rPr>
          <w:rFonts w:eastAsia="等线"/>
          <w:b/>
          <w:lang w:val="sv-SE" w:eastAsia="zh-CN"/>
        </w:rPr>
        <w:t>Agreement:</w:t>
      </w:r>
      <w:r w:rsidRPr="00A40266">
        <w:rPr>
          <w:rFonts w:eastAsia="等线"/>
          <w:lang w:val="sv-SE" w:eastAsia="zh-CN"/>
        </w:rPr>
        <w:t xml:space="preserve"> </w:t>
      </w:r>
      <w:r>
        <w:rPr>
          <w:rFonts w:eastAsia="等线" w:hint="eastAsia"/>
          <w:lang w:val="sv-SE" w:eastAsia="zh-CN"/>
        </w:rPr>
        <w:t>P</w:t>
      </w:r>
      <w:r w:rsidRPr="00A40266">
        <w:rPr>
          <w:rFonts w:eastAsia="等线"/>
          <w:lang w:val="sv-SE" w:eastAsia="zh-CN"/>
        </w:rPr>
        <w:t xml:space="preserve">ower class 3 only </w:t>
      </w:r>
    </w:p>
    <w:p w14:paraId="49C21F87" w14:textId="77777777" w:rsidR="005257DE" w:rsidRDefault="005257DE" w:rsidP="005257DE">
      <w:pPr>
        <w:rPr>
          <w:rFonts w:eastAsia="等线"/>
          <w:lang w:eastAsia="zh-CN"/>
        </w:rPr>
      </w:pPr>
    </w:p>
    <w:p w14:paraId="37406C1D" w14:textId="77777777" w:rsidR="005257DE" w:rsidRDefault="005257DE" w:rsidP="005257DE">
      <w:pPr>
        <w:rPr>
          <w:rFonts w:eastAsia="等线"/>
          <w:lang w:eastAsia="zh-CN"/>
        </w:rPr>
      </w:pPr>
      <w:r w:rsidRPr="00896D61">
        <w:rPr>
          <w:rFonts w:eastAsia="等线"/>
          <w:lang w:eastAsia="zh-CN"/>
        </w:rPr>
        <w:t xml:space="preserve">What is the frequency resolution (granularity) of the </w:t>
      </w:r>
      <w:proofErr w:type="gramStart"/>
      <w:r w:rsidRPr="00896D61">
        <w:rPr>
          <w:rFonts w:eastAsia="等线"/>
          <w:lang w:eastAsia="zh-CN"/>
        </w:rPr>
        <w:t>model</w:t>
      </w:r>
      <w:r>
        <w:rPr>
          <w:rFonts w:eastAsia="等线"/>
          <w:lang w:eastAsia="zh-CN"/>
        </w:rPr>
        <w:t>(</w:t>
      </w:r>
      <w:proofErr w:type="gramEnd"/>
      <w:r>
        <w:rPr>
          <w:rFonts w:eastAsia="等线"/>
          <w:lang w:eastAsia="zh-CN"/>
        </w:rPr>
        <w:t>ACLR)</w:t>
      </w:r>
      <w:r w:rsidRPr="00896D61">
        <w:rPr>
          <w:rFonts w:eastAsia="等线"/>
          <w:lang w:eastAsia="zh-CN"/>
        </w:rPr>
        <w:t>?</w:t>
      </w:r>
    </w:p>
    <w:p w14:paraId="3D8067DB" w14:textId="77777777" w:rsidR="005257DE" w:rsidRDefault="005257DE" w:rsidP="005257DE">
      <w:pPr>
        <w:rPr>
          <w:rFonts w:eastAsia="等线"/>
          <w:lang w:eastAsia="zh-CN"/>
        </w:rPr>
      </w:pPr>
      <w:r w:rsidRPr="001F168C">
        <w:rPr>
          <w:rFonts w:eastAsia="等线"/>
          <w:b/>
          <w:lang w:eastAsia="zh-CN"/>
        </w:rPr>
        <w:t>Agreement:</w:t>
      </w:r>
      <w:r w:rsidRPr="00896D61">
        <w:rPr>
          <w:rFonts w:eastAsia="等线"/>
          <w:lang w:eastAsia="zh-CN"/>
        </w:rPr>
        <w:t xml:space="preserve"> Option 2 – Distortion is </w:t>
      </w:r>
      <w:proofErr w:type="spellStart"/>
      <w:r w:rsidRPr="00896D61">
        <w:rPr>
          <w:rFonts w:eastAsia="等线"/>
          <w:lang w:eastAsia="zh-CN"/>
        </w:rPr>
        <w:t>modeled</w:t>
      </w:r>
      <w:proofErr w:type="spellEnd"/>
      <w:r w:rsidRPr="00896D61">
        <w:rPr>
          <w:rFonts w:eastAsia="等线"/>
          <w:lang w:eastAsia="zh-CN"/>
        </w:rPr>
        <w:t xml:space="preserve"> as a flat power spectral </w:t>
      </w:r>
      <w:proofErr w:type="spellStart"/>
      <w:r w:rsidRPr="00896D61">
        <w:rPr>
          <w:rFonts w:eastAsia="等线"/>
          <w:lang w:eastAsia="zh-CN"/>
        </w:rPr>
        <w:t>densitity</w:t>
      </w:r>
      <w:proofErr w:type="spellEnd"/>
      <w:r w:rsidRPr="00896D61">
        <w:rPr>
          <w:rFonts w:eastAsia="等线"/>
          <w:lang w:eastAsia="zh-CN"/>
        </w:rPr>
        <w:t xml:space="preserve"> across the frequency range of the distortion</w:t>
      </w:r>
    </w:p>
    <w:p w14:paraId="021D15CD" w14:textId="77777777" w:rsidR="005257DE" w:rsidRDefault="005257DE" w:rsidP="005257DE">
      <w:pPr>
        <w:rPr>
          <w:rFonts w:eastAsia="等线"/>
          <w:lang w:eastAsia="zh-CN"/>
        </w:rPr>
      </w:pPr>
    </w:p>
    <w:p w14:paraId="30DA19C3" w14:textId="77777777" w:rsidR="005257DE" w:rsidRPr="00896D61" w:rsidRDefault="005257DE" w:rsidP="005257DE">
      <w:pPr>
        <w:rPr>
          <w:rFonts w:eastAsia="等线"/>
          <w:lang w:eastAsia="zh-CN"/>
        </w:rPr>
      </w:pPr>
      <w:r w:rsidRPr="00896D61">
        <w:rPr>
          <w:rFonts w:eastAsia="等线"/>
          <w:lang w:eastAsia="zh-CN"/>
        </w:rPr>
        <w:t xml:space="preserve">Should the ACLR-based interference be scaled with </w:t>
      </w:r>
      <w:proofErr w:type="spellStart"/>
      <w:r w:rsidRPr="00896D61">
        <w:rPr>
          <w:rFonts w:eastAsia="等线"/>
          <w:lang w:eastAsia="zh-CN"/>
        </w:rPr>
        <w:t>backoff</w:t>
      </w:r>
      <w:proofErr w:type="spellEnd"/>
      <w:r w:rsidRPr="00896D61">
        <w:rPr>
          <w:rFonts w:eastAsia="等线"/>
          <w:lang w:eastAsia="zh-CN"/>
        </w:rPr>
        <w:t>?</w:t>
      </w:r>
    </w:p>
    <w:p w14:paraId="3A1B21D6" w14:textId="77777777" w:rsidR="005257DE" w:rsidRPr="001F168C" w:rsidRDefault="005257DE" w:rsidP="005257DE">
      <w:pPr>
        <w:jc w:val="both"/>
        <w:rPr>
          <w:rFonts w:eastAsia="等线"/>
          <w:b/>
          <w:lang w:eastAsia="zh-CN"/>
        </w:rPr>
      </w:pPr>
      <w:r w:rsidRPr="001F168C">
        <w:rPr>
          <w:rFonts w:eastAsia="等线"/>
          <w:b/>
          <w:lang w:eastAsia="zh-CN"/>
        </w:rPr>
        <w:t xml:space="preserve">Agreement: </w:t>
      </w:r>
    </w:p>
    <w:p w14:paraId="3DEDF0F9" w14:textId="77777777" w:rsidR="005257DE" w:rsidRPr="00896D61" w:rsidRDefault="005257DE" w:rsidP="005257DE">
      <w:pPr>
        <w:jc w:val="both"/>
        <w:rPr>
          <w:rFonts w:eastAsia="等线"/>
          <w:lang w:eastAsia="zh-CN"/>
        </w:rPr>
      </w:pPr>
      <w:r w:rsidRPr="00896D61">
        <w:rPr>
          <w:rFonts w:eastAsia="等线" w:hint="eastAsia"/>
          <w:lang w:eastAsia="zh-CN"/>
        </w:rPr>
        <w:t>•</w:t>
      </w:r>
      <w:r w:rsidRPr="00896D61">
        <w:rPr>
          <w:rFonts w:eastAsia="等线"/>
          <w:lang w:eastAsia="zh-CN"/>
        </w:rPr>
        <w:tab/>
        <w:t xml:space="preserve">Option 3 – Do not model improved ACLR with </w:t>
      </w:r>
      <w:proofErr w:type="spellStart"/>
      <w:r w:rsidRPr="00896D61">
        <w:rPr>
          <w:rFonts w:eastAsia="等线"/>
          <w:lang w:eastAsia="zh-CN"/>
        </w:rPr>
        <w:t>backoff</w:t>
      </w:r>
      <w:proofErr w:type="spellEnd"/>
    </w:p>
    <w:p w14:paraId="6C425F50" w14:textId="77777777" w:rsidR="005257DE" w:rsidRDefault="005257DE" w:rsidP="005257DE">
      <w:pPr>
        <w:jc w:val="both"/>
        <w:rPr>
          <w:rFonts w:eastAsia="等线"/>
          <w:lang w:eastAsia="zh-CN"/>
        </w:rPr>
      </w:pPr>
      <w:r w:rsidRPr="00896D61">
        <w:rPr>
          <w:rFonts w:eastAsia="等线" w:hint="eastAsia"/>
          <w:lang w:eastAsia="zh-CN"/>
        </w:rPr>
        <w:t>•</w:t>
      </w:r>
      <w:r w:rsidRPr="00896D61">
        <w:rPr>
          <w:rFonts w:eastAsia="等线"/>
          <w:lang w:eastAsia="zh-CN"/>
        </w:rPr>
        <w:tab/>
        <w:t xml:space="preserve">Revisit the discussion on </w:t>
      </w:r>
      <w:proofErr w:type="spellStart"/>
      <w:r w:rsidRPr="00896D61">
        <w:rPr>
          <w:rFonts w:eastAsia="等线"/>
          <w:lang w:eastAsia="zh-CN"/>
        </w:rPr>
        <w:t>backoff</w:t>
      </w:r>
      <w:proofErr w:type="spellEnd"/>
      <w:r w:rsidRPr="00896D61">
        <w:rPr>
          <w:rFonts w:eastAsia="等线"/>
          <w:lang w:eastAsia="zh-CN"/>
        </w:rPr>
        <w:t>-dependent ACLR if UE-UE CLI becomes significant</w:t>
      </w:r>
    </w:p>
    <w:p w14:paraId="494F7E9E" w14:textId="77777777" w:rsidR="005257DE" w:rsidRDefault="005257DE" w:rsidP="005257DE">
      <w:pPr>
        <w:jc w:val="both"/>
        <w:rPr>
          <w:rFonts w:eastAsia="等线"/>
          <w:lang w:eastAsia="zh-CN"/>
        </w:rPr>
      </w:pPr>
    </w:p>
    <w:p w14:paraId="09B9454C" w14:textId="77777777" w:rsidR="005257DE" w:rsidRDefault="005257DE" w:rsidP="005257DE">
      <w:pPr>
        <w:jc w:val="both"/>
        <w:rPr>
          <w:rFonts w:eastAsia="等线"/>
          <w:lang w:eastAsia="zh-CN"/>
        </w:rPr>
      </w:pPr>
      <w:r w:rsidRPr="00896D61">
        <w:rPr>
          <w:rFonts w:eastAsia="等线"/>
          <w:lang w:eastAsia="zh-CN"/>
        </w:rPr>
        <w:t>Should the model use ACLR or OBW as the base value?</w:t>
      </w:r>
    </w:p>
    <w:p w14:paraId="23A43C8B" w14:textId="77777777" w:rsidR="005257DE" w:rsidRPr="001F168C" w:rsidRDefault="005257DE" w:rsidP="005257DE">
      <w:pPr>
        <w:overflowPunct/>
        <w:autoSpaceDE/>
        <w:autoSpaceDN/>
        <w:adjustRightInd/>
        <w:spacing w:line="256" w:lineRule="auto"/>
        <w:textAlignment w:val="auto"/>
        <w:rPr>
          <w:rFonts w:eastAsia="宋体"/>
          <w:i/>
          <w:iCs/>
          <w:lang w:val="sv-SE" w:eastAsia="zh-CN"/>
        </w:rPr>
      </w:pPr>
      <w:r w:rsidRPr="00896D61">
        <w:rPr>
          <w:rFonts w:eastAsia="宋体"/>
          <w:b/>
          <w:iCs/>
          <w:lang w:val="sv-SE" w:eastAsia="zh-CN"/>
        </w:rPr>
        <w:t>Agreement:</w:t>
      </w:r>
      <w:r w:rsidRPr="00896D61">
        <w:rPr>
          <w:rFonts w:eastAsia="宋体"/>
          <w:i/>
          <w:iCs/>
          <w:lang w:val="sv-SE" w:eastAsia="zh-CN"/>
        </w:rPr>
        <w:t xml:space="preserve"> For FR2-1 use OBW as basis (23 dB)</w:t>
      </w:r>
    </w:p>
    <w:p w14:paraId="6EB3625B" w14:textId="77777777" w:rsidR="005257DE" w:rsidRDefault="005257DE" w:rsidP="005257DE">
      <w:pPr>
        <w:overflowPunct/>
        <w:autoSpaceDE/>
        <w:autoSpaceDN/>
        <w:adjustRightInd/>
        <w:spacing w:line="256" w:lineRule="auto"/>
        <w:textAlignment w:val="auto"/>
        <w:rPr>
          <w:rFonts w:eastAsia="宋体"/>
          <w:i/>
          <w:iCs/>
          <w:highlight w:val="green"/>
          <w:lang w:val="sv-SE" w:eastAsia="zh-CN"/>
        </w:rPr>
      </w:pPr>
    </w:p>
    <w:p w14:paraId="72D1304C" w14:textId="77777777" w:rsidR="005257DE" w:rsidRDefault="005257DE" w:rsidP="005257DE">
      <w:pPr>
        <w:overflowPunct/>
        <w:autoSpaceDE/>
        <w:autoSpaceDN/>
        <w:adjustRightInd/>
        <w:spacing w:line="256" w:lineRule="auto"/>
        <w:textAlignment w:val="auto"/>
        <w:rPr>
          <w:rFonts w:eastAsia="宋体"/>
          <w:iCs/>
          <w:lang w:val="sv-SE" w:eastAsia="zh-CN"/>
        </w:rPr>
      </w:pPr>
      <w:r w:rsidRPr="00896D61">
        <w:rPr>
          <w:rFonts w:eastAsia="宋体"/>
          <w:iCs/>
          <w:lang w:val="sv-SE" w:eastAsia="zh-CN"/>
        </w:rPr>
        <w:t>Should the FR2-1 model include an ACLR2-type aspect, similar to FR1?</w:t>
      </w:r>
    </w:p>
    <w:p w14:paraId="5E36BB89" w14:textId="77777777" w:rsidR="005257DE" w:rsidRPr="00896D61" w:rsidRDefault="005257DE" w:rsidP="005257DE">
      <w:pPr>
        <w:rPr>
          <w:i/>
          <w:iCs/>
        </w:rPr>
      </w:pPr>
      <w:r w:rsidRPr="001F168C">
        <w:rPr>
          <w:b/>
          <w:iCs/>
        </w:rPr>
        <w:t>Agreement:</w:t>
      </w:r>
      <w:r w:rsidRPr="001F168C">
        <w:rPr>
          <w:i/>
          <w:iCs/>
        </w:rPr>
        <w:t xml:space="preserve"> ACLR-2 model aspect is precluded for FR2-1</w:t>
      </w:r>
    </w:p>
    <w:p w14:paraId="74C54E35" w14:textId="77777777" w:rsidR="005257DE" w:rsidRDefault="005257DE" w:rsidP="005257DE">
      <w:pPr>
        <w:overflowPunct/>
        <w:autoSpaceDE/>
        <w:autoSpaceDN/>
        <w:adjustRightInd/>
        <w:spacing w:line="256" w:lineRule="auto"/>
        <w:textAlignment w:val="auto"/>
        <w:rPr>
          <w:rFonts w:eastAsia="宋体"/>
          <w:iCs/>
          <w:highlight w:val="green"/>
          <w:lang w:eastAsia="zh-CN"/>
        </w:rPr>
      </w:pPr>
    </w:p>
    <w:p w14:paraId="5056467B" w14:textId="77777777" w:rsidR="005257DE" w:rsidRDefault="005257DE" w:rsidP="005257DE">
      <w:pPr>
        <w:overflowPunct/>
        <w:autoSpaceDE/>
        <w:autoSpaceDN/>
        <w:adjustRightInd/>
        <w:spacing w:line="256" w:lineRule="auto"/>
        <w:textAlignment w:val="auto"/>
        <w:rPr>
          <w:rFonts w:eastAsia="宋体"/>
          <w:iCs/>
          <w:lang w:eastAsia="zh-CN"/>
        </w:rPr>
      </w:pPr>
      <w:r w:rsidRPr="00896D61">
        <w:rPr>
          <w:rFonts w:eastAsia="宋体"/>
          <w:iCs/>
          <w:lang w:eastAsia="zh-CN"/>
        </w:rPr>
        <w:t>1.2</w:t>
      </w:r>
      <w:r w:rsidRPr="00896D61">
        <w:rPr>
          <w:rFonts w:eastAsia="宋体"/>
          <w:iCs/>
          <w:lang w:eastAsia="zh-CN"/>
        </w:rPr>
        <w:tab/>
        <w:t>Co-channel model</w:t>
      </w:r>
    </w:p>
    <w:p w14:paraId="18DAC702" w14:textId="77777777" w:rsidR="005257DE" w:rsidRDefault="005257DE" w:rsidP="005257DE">
      <w:pPr>
        <w:overflowPunct/>
        <w:autoSpaceDE/>
        <w:autoSpaceDN/>
        <w:adjustRightInd/>
        <w:spacing w:line="256" w:lineRule="auto"/>
        <w:textAlignment w:val="auto"/>
        <w:rPr>
          <w:rFonts w:eastAsia="宋体"/>
          <w:iCs/>
          <w:lang w:eastAsia="zh-CN"/>
        </w:rPr>
      </w:pPr>
      <w:r w:rsidRPr="00896D61">
        <w:rPr>
          <w:rFonts w:eastAsia="宋体"/>
          <w:iCs/>
          <w:lang w:eastAsia="zh-CN"/>
        </w:rPr>
        <w:t>1.2.1</w:t>
      </w:r>
      <w:r w:rsidRPr="00896D61">
        <w:rPr>
          <w:rFonts w:eastAsia="宋体"/>
          <w:iCs/>
          <w:lang w:eastAsia="zh-CN"/>
        </w:rPr>
        <w:tab/>
        <w:t>UE TX aggressor toward co-channel victim (FR1)</w:t>
      </w:r>
    </w:p>
    <w:p w14:paraId="1C1167E7" w14:textId="77777777" w:rsidR="005257DE" w:rsidRPr="001F168C"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1F168C">
        <w:rPr>
          <w:rFonts w:eastAsia="宋体"/>
          <w:i/>
          <w:iCs/>
          <w:lang w:eastAsia="zh-CN"/>
        </w:rPr>
        <w:t xml:space="preserve"> Use IBE-based model for co-channel</w:t>
      </w:r>
    </w:p>
    <w:p w14:paraId="62CBCA07" w14:textId="77777777" w:rsidR="005257DE"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IBE-based model granularity is 1 RB.</w:t>
      </w:r>
    </w:p>
    <w:p w14:paraId="3F1268D4" w14:textId="77777777" w:rsidR="005257DE"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The IBE-based model should Include the image aspect of IBE and assume the LO is in the middle of the channel to allow for correct placement of the image frequency.</w:t>
      </w:r>
    </w:p>
    <w:p w14:paraId="404C5147" w14:textId="77777777" w:rsidR="005257DE" w:rsidRDefault="005257DE" w:rsidP="005257DE">
      <w:pPr>
        <w:overflowPunct/>
        <w:autoSpaceDE/>
        <w:autoSpaceDN/>
        <w:adjustRightInd/>
        <w:spacing w:line="256" w:lineRule="auto"/>
        <w:textAlignment w:val="auto"/>
        <w:rPr>
          <w:rFonts w:eastAsia="宋体"/>
          <w:i/>
          <w:iCs/>
          <w:lang w:eastAsia="zh-CN"/>
        </w:rPr>
      </w:pPr>
      <w:r w:rsidRPr="00896D61">
        <w:rPr>
          <w:rFonts w:eastAsia="宋体"/>
          <w:i/>
          <w:iCs/>
          <w:lang w:eastAsia="zh-CN"/>
        </w:rPr>
        <w:t>1.2.2</w:t>
      </w:r>
      <w:r w:rsidRPr="00896D61">
        <w:rPr>
          <w:rFonts w:eastAsia="宋体"/>
          <w:i/>
          <w:iCs/>
          <w:lang w:eastAsia="zh-CN"/>
        </w:rPr>
        <w:tab/>
        <w:t xml:space="preserve">UE TX aggressor toward co-channel victim (FR2-1) </w:t>
      </w:r>
    </w:p>
    <w:p w14:paraId="4AD6D67A" w14:textId="77777777" w:rsidR="005257DE"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Use the same approach as in adjacent channel aggressor model for FR2-1</w:t>
      </w:r>
    </w:p>
    <w:p w14:paraId="2EEEDD50" w14:textId="77777777" w:rsidR="005257DE" w:rsidRDefault="005257DE" w:rsidP="005257DE">
      <w:pPr>
        <w:overflowPunct/>
        <w:autoSpaceDE/>
        <w:autoSpaceDN/>
        <w:adjustRightInd/>
        <w:spacing w:line="256" w:lineRule="auto"/>
        <w:textAlignment w:val="auto"/>
        <w:rPr>
          <w:rFonts w:eastAsia="宋体"/>
          <w:i/>
          <w:iCs/>
          <w:lang w:eastAsia="zh-CN"/>
        </w:rPr>
      </w:pPr>
    </w:p>
    <w:p w14:paraId="1CAD1B7C" w14:textId="77777777" w:rsidR="005257DE" w:rsidRDefault="005257DE" w:rsidP="005257DE">
      <w:pPr>
        <w:overflowPunct/>
        <w:autoSpaceDE/>
        <w:autoSpaceDN/>
        <w:adjustRightInd/>
        <w:spacing w:line="256" w:lineRule="auto"/>
        <w:textAlignment w:val="auto"/>
        <w:rPr>
          <w:rFonts w:eastAsia="宋体"/>
          <w:i/>
          <w:iCs/>
          <w:lang w:eastAsia="zh-CN"/>
        </w:rPr>
      </w:pPr>
      <w:r w:rsidRPr="00896D61">
        <w:rPr>
          <w:rFonts w:eastAsia="宋体"/>
          <w:i/>
          <w:iCs/>
          <w:lang w:eastAsia="zh-CN"/>
        </w:rPr>
        <w:t>2</w:t>
      </w:r>
      <w:r w:rsidRPr="00896D61">
        <w:rPr>
          <w:rFonts w:eastAsia="宋体"/>
          <w:i/>
          <w:iCs/>
          <w:lang w:eastAsia="zh-CN"/>
        </w:rPr>
        <w:tab/>
        <w:t>UE RX modelling aspects</w:t>
      </w:r>
    </w:p>
    <w:p w14:paraId="38041A39" w14:textId="77777777" w:rsidR="005257DE" w:rsidRPr="00896D61" w:rsidRDefault="005257DE" w:rsidP="005257DE">
      <w:pPr>
        <w:overflowPunct/>
        <w:autoSpaceDE/>
        <w:autoSpaceDN/>
        <w:adjustRightInd/>
        <w:spacing w:line="256" w:lineRule="auto"/>
        <w:textAlignment w:val="auto"/>
        <w:rPr>
          <w:rFonts w:eastAsia="宋体"/>
          <w:i/>
          <w:iCs/>
          <w:lang w:eastAsia="zh-CN"/>
        </w:rPr>
      </w:pPr>
      <w:r w:rsidRPr="00896D61">
        <w:rPr>
          <w:rFonts w:eastAsia="宋体"/>
          <w:i/>
          <w:iCs/>
          <w:lang w:eastAsia="zh-CN"/>
        </w:rPr>
        <w:t>2.1</w:t>
      </w:r>
      <w:r w:rsidRPr="00896D61">
        <w:rPr>
          <w:rFonts w:eastAsia="宋体"/>
          <w:i/>
          <w:iCs/>
          <w:lang w:eastAsia="zh-CN"/>
        </w:rPr>
        <w:tab/>
        <w:t>Adjacent channel model</w:t>
      </w:r>
    </w:p>
    <w:p w14:paraId="106EBCB3" w14:textId="77777777" w:rsidR="005257DE" w:rsidRDefault="005257DE" w:rsidP="005257DE">
      <w:pPr>
        <w:overflowPunct/>
        <w:autoSpaceDE/>
        <w:autoSpaceDN/>
        <w:adjustRightInd/>
        <w:spacing w:line="256" w:lineRule="auto"/>
        <w:textAlignment w:val="auto"/>
        <w:rPr>
          <w:rFonts w:eastAsia="宋体"/>
          <w:i/>
          <w:iCs/>
          <w:lang w:eastAsia="zh-CN"/>
        </w:rPr>
      </w:pPr>
      <w:r w:rsidRPr="00896D61">
        <w:rPr>
          <w:rFonts w:eastAsia="宋体"/>
          <w:i/>
          <w:iCs/>
          <w:lang w:eastAsia="zh-CN"/>
        </w:rPr>
        <w:t>2.1.1</w:t>
      </w:r>
      <w:r w:rsidRPr="00896D61">
        <w:rPr>
          <w:rFonts w:eastAsia="宋体"/>
          <w:i/>
          <w:iCs/>
          <w:lang w:eastAsia="zh-CN"/>
        </w:rPr>
        <w:tab/>
        <w:t>UE RX victim from adjacent channel aggressor (FR1)</w:t>
      </w:r>
    </w:p>
    <w:p w14:paraId="0349D727" w14:textId="77777777" w:rsidR="005257DE"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agree 33 dB value (33 dB comes from ACS) as performance point in the RX model</w:t>
      </w:r>
    </w:p>
    <w:p w14:paraId="42CFA884" w14:textId="77777777" w:rsidR="005257DE"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lastRenderedPageBreak/>
        <w:t>Agreement:</w:t>
      </w:r>
      <w:r w:rsidRPr="00896D61">
        <w:rPr>
          <w:rFonts w:eastAsia="宋体"/>
          <w:i/>
          <w:iCs/>
          <w:lang w:eastAsia="zh-CN"/>
        </w:rPr>
        <w:t xml:space="preserve"> </w:t>
      </w:r>
      <w:bookmarkStart w:id="162" w:name="_Hlk131695414"/>
      <w:r w:rsidRPr="00896D61">
        <w:rPr>
          <w:rFonts w:eastAsia="宋体"/>
          <w:i/>
          <w:iCs/>
          <w:lang w:eastAsia="zh-CN"/>
        </w:rPr>
        <w:t>If the blocker is higher than -25dBm, it is assumed it will result large receiver degradation and hence the RX will not correctly decode the data (100% packet loss)</w:t>
      </w:r>
    </w:p>
    <w:bookmarkEnd w:id="162"/>
    <w:p w14:paraId="3380B662" w14:textId="77777777" w:rsidR="005257DE" w:rsidRDefault="005257DE" w:rsidP="005257DE">
      <w:pPr>
        <w:overflowPunct/>
        <w:autoSpaceDE/>
        <w:autoSpaceDN/>
        <w:adjustRightInd/>
        <w:spacing w:line="256" w:lineRule="auto"/>
        <w:textAlignment w:val="auto"/>
        <w:rPr>
          <w:rFonts w:eastAsia="宋体"/>
          <w:i/>
          <w:iCs/>
          <w:lang w:eastAsia="zh-CN"/>
        </w:rPr>
      </w:pPr>
      <w:r w:rsidRPr="00896D61">
        <w:rPr>
          <w:rFonts w:eastAsia="宋体"/>
          <w:i/>
          <w:iCs/>
          <w:lang w:eastAsia="zh-CN"/>
        </w:rPr>
        <w:t>2.1.2</w:t>
      </w:r>
      <w:r w:rsidRPr="00896D61">
        <w:rPr>
          <w:rFonts w:eastAsia="宋体"/>
          <w:i/>
          <w:iCs/>
          <w:lang w:eastAsia="zh-CN"/>
        </w:rPr>
        <w:tab/>
        <w:t>UE RX victim from adjacent channel aggressor (FR2-1)</w:t>
      </w:r>
    </w:p>
    <w:p w14:paraId="6BE1A3B1" w14:textId="77777777" w:rsidR="005257DE" w:rsidRPr="00896D61" w:rsidRDefault="005257DE" w:rsidP="005257DE">
      <w:pPr>
        <w:overflowPunct/>
        <w:autoSpaceDE/>
        <w:autoSpaceDN/>
        <w:adjustRightInd/>
        <w:spacing w:line="256" w:lineRule="auto"/>
        <w:textAlignment w:val="auto"/>
        <w:rPr>
          <w:rFonts w:eastAsia="宋体"/>
          <w:b/>
          <w:bCs/>
          <w:i/>
          <w:iCs/>
          <w:u w:val="single"/>
          <w:lang w:eastAsia="zh-CN"/>
        </w:rPr>
      </w:pPr>
      <w:r w:rsidRPr="001F168C">
        <w:rPr>
          <w:rFonts w:eastAsia="宋体"/>
          <w:b/>
          <w:iCs/>
          <w:lang w:eastAsia="zh-CN"/>
        </w:rPr>
        <w:t>Agreement:</w:t>
      </w:r>
      <w:r w:rsidRPr="00896D61">
        <w:rPr>
          <w:rFonts w:eastAsia="宋体"/>
          <w:i/>
          <w:iCs/>
          <w:u w:val="single"/>
          <w:lang w:eastAsia="zh-CN"/>
        </w:rPr>
        <w:t xml:space="preserve"> </w:t>
      </w:r>
      <w:r w:rsidRPr="00896D61">
        <w:rPr>
          <w:rFonts w:eastAsia="宋体"/>
          <w:i/>
          <w:iCs/>
          <w:lang w:eastAsia="zh-CN"/>
        </w:rPr>
        <w:t>agree 23 dB value (from ACS) as performance point in the FR2-1 model</w:t>
      </w:r>
    </w:p>
    <w:p w14:paraId="4A51B230" w14:textId="77777777" w:rsidR="005257DE" w:rsidRDefault="005257DE" w:rsidP="005257DE">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For FR2-1 Use the same method as in FR1, with changes being related to the parameters of ACS value, REFSENS, and maximum input power level </w:t>
      </w:r>
    </w:p>
    <w:p w14:paraId="3B2DC310" w14:textId="77777777" w:rsidR="005257DE" w:rsidRDefault="005257DE" w:rsidP="005257DE">
      <w:pPr>
        <w:overflowPunct/>
        <w:autoSpaceDE/>
        <w:autoSpaceDN/>
        <w:adjustRightInd/>
        <w:spacing w:line="256" w:lineRule="auto"/>
        <w:textAlignment w:val="auto"/>
        <w:rPr>
          <w:rFonts w:eastAsia="宋体"/>
          <w:i/>
          <w:iCs/>
          <w:lang w:eastAsia="zh-CN"/>
        </w:rPr>
      </w:pPr>
      <w:r w:rsidRPr="00896D61">
        <w:rPr>
          <w:rFonts w:eastAsia="宋体"/>
          <w:i/>
          <w:iCs/>
          <w:lang w:eastAsia="zh-CN"/>
        </w:rPr>
        <w:t>2.2.2</w:t>
      </w:r>
      <w:r w:rsidRPr="00896D61">
        <w:rPr>
          <w:rFonts w:eastAsia="宋体"/>
          <w:i/>
          <w:iCs/>
          <w:lang w:eastAsia="zh-CN"/>
        </w:rPr>
        <w:tab/>
        <w:t xml:space="preserve">UE RX victim from co-channel aggressor (FR2-1) </w:t>
      </w:r>
    </w:p>
    <w:p w14:paraId="65A11EAB" w14:textId="77777777" w:rsidR="005257DE" w:rsidRDefault="005257DE" w:rsidP="005257DE">
      <w:pPr>
        <w:overflowPunct/>
        <w:autoSpaceDE/>
        <w:autoSpaceDN/>
        <w:adjustRightInd/>
        <w:spacing w:line="256" w:lineRule="auto"/>
        <w:textAlignment w:val="auto"/>
        <w:rPr>
          <w:rFonts w:eastAsia="宋体"/>
          <w:i/>
          <w:iCs/>
          <w:lang w:eastAsia="zh-CN"/>
        </w:rPr>
      </w:pPr>
      <w:bookmarkStart w:id="163" w:name="_Hlk131685229"/>
      <w:r w:rsidRPr="001F168C">
        <w:rPr>
          <w:rFonts w:eastAsia="宋体"/>
          <w:b/>
          <w:iCs/>
          <w:lang w:eastAsia="zh-CN"/>
        </w:rPr>
        <w:t>Agreement:</w:t>
      </w:r>
      <w:r w:rsidRPr="00896D61">
        <w:rPr>
          <w:rFonts w:eastAsia="宋体"/>
          <w:i/>
          <w:iCs/>
          <w:lang w:eastAsia="zh-CN"/>
        </w:rPr>
        <w:t xml:space="preserve"> </w:t>
      </w:r>
      <w:bookmarkEnd w:id="163"/>
      <w:r w:rsidRPr="00896D61">
        <w:rPr>
          <w:rFonts w:eastAsia="宋体"/>
          <w:i/>
          <w:iCs/>
          <w:lang w:eastAsia="zh-CN"/>
        </w:rPr>
        <w:t>For FR2-1 use the same method as in co-channel RX victim for FR1. Note that the co-channel RX victim method for FR1 has not been agreed yet.</w:t>
      </w:r>
    </w:p>
    <w:p w14:paraId="71226880" w14:textId="77777777" w:rsidR="005257DE" w:rsidRDefault="005257DE" w:rsidP="005257DE">
      <w:pPr>
        <w:overflowPunct/>
        <w:autoSpaceDE/>
        <w:autoSpaceDN/>
        <w:adjustRightInd/>
        <w:spacing w:line="256" w:lineRule="auto"/>
        <w:textAlignment w:val="auto"/>
        <w:rPr>
          <w:rFonts w:eastAsia="宋体"/>
          <w:i/>
          <w:iCs/>
          <w:lang w:eastAsia="zh-CN"/>
        </w:rPr>
      </w:pPr>
    </w:p>
    <w:p w14:paraId="500FE34C" w14:textId="77777777" w:rsidR="005257DE" w:rsidRDefault="005257DE" w:rsidP="005257DE">
      <w:pPr>
        <w:pStyle w:val="afff5"/>
        <w:numPr>
          <w:ilvl w:val="0"/>
          <w:numId w:val="25"/>
        </w:numPr>
        <w:jc w:val="both"/>
        <w:rPr>
          <w:rFonts w:eastAsia="等线"/>
          <w:b/>
          <w:sz w:val="24"/>
          <w:lang w:eastAsia="zh-CN"/>
        </w:rPr>
      </w:pPr>
      <w:r w:rsidRPr="00896D61">
        <w:rPr>
          <w:rFonts w:eastAsia="等线"/>
          <w:b/>
          <w:sz w:val="24"/>
          <w:lang w:eastAsia="zh-CN"/>
        </w:rPr>
        <w:t>RAN4#105</w:t>
      </w:r>
    </w:p>
    <w:p w14:paraId="0C8FAA90" w14:textId="77777777" w:rsidR="005257DE" w:rsidRDefault="005257DE" w:rsidP="005257DE">
      <w:pPr>
        <w:jc w:val="both"/>
        <w:rPr>
          <w:rFonts w:eastAsia="等线"/>
          <w:b/>
          <w:sz w:val="24"/>
          <w:lang w:eastAsia="zh-CN"/>
        </w:rPr>
      </w:pPr>
      <w:r w:rsidRPr="00C31121">
        <w:rPr>
          <w:rFonts w:eastAsia="等线"/>
          <w:b/>
          <w:sz w:val="24"/>
          <w:lang w:eastAsia="zh-CN"/>
        </w:rPr>
        <w:t>Issue 2-1-3.2: Receiver sub-band selectivity</w:t>
      </w:r>
    </w:p>
    <w:p w14:paraId="7E8F0284" w14:textId="77777777" w:rsidR="005257DE" w:rsidRPr="001F168C" w:rsidRDefault="005257DE" w:rsidP="005257DE">
      <w:pPr>
        <w:jc w:val="both"/>
        <w:rPr>
          <w:rFonts w:eastAsia="等线"/>
          <w:b/>
          <w:lang w:eastAsia="zh-CN"/>
        </w:rPr>
      </w:pPr>
      <w:r w:rsidRPr="001F168C">
        <w:rPr>
          <w:rFonts w:eastAsia="等线"/>
          <w:b/>
          <w:lang w:eastAsia="zh-CN"/>
        </w:rPr>
        <w:t>Proposed agreement:</w:t>
      </w:r>
    </w:p>
    <w:p w14:paraId="4F608899" w14:textId="77777777" w:rsidR="005257DE" w:rsidRPr="00C31121" w:rsidRDefault="005257DE" w:rsidP="005257DE">
      <w:pPr>
        <w:numPr>
          <w:ilvl w:val="0"/>
          <w:numId w:val="28"/>
        </w:numPr>
        <w:jc w:val="both"/>
        <w:rPr>
          <w:rFonts w:eastAsia="等线"/>
          <w:i/>
          <w:lang w:eastAsia="zh-CN"/>
        </w:rPr>
      </w:pPr>
      <w:r w:rsidRPr="00C31121">
        <w:rPr>
          <w:rFonts w:eastAsia="等线"/>
          <w:i/>
          <w:lang w:eastAsia="zh-CN"/>
        </w:rPr>
        <w:t xml:space="preserve">For legacy UE: </w:t>
      </w:r>
      <w:bookmarkStart w:id="164" w:name="_Hlk131691923"/>
      <w:r w:rsidRPr="00C31121">
        <w:rPr>
          <w:rFonts w:eastAsia="等线"/>
          <w:i/>
          <w:lang w:eastAsia="zh-CN"/>
        </w:rPr>
        <w:t>For receiver sub-band selectivity, no rejection/attenuation due to RF/BB filtering is assumed on interference in adjacent sub-band as legacy UEs do not operate this way.</w:t>
      </w:r>
    </w:p>
    <w:bookmarkEnd w:id="164"/>
    <w:p w14:paraId="45653F28" w14:textId="77777777" w:rsidR="005257DE" w:rsidRPr="00C31121" w:rsidRDefault="005257DE" w:rsidP="005257DE">
      <w:pPr>
        <w:numPr>
          <w:ilvl w:val="1"/>
          <w:numId w:val="28"/>
        </w:numPr>
        <w:jc w:val="both"/>
        <w:rPr>
          <w:rFonts w:eastAsia="等线"/>
          <w:i/>
          <w:lang w:eastAsia="zh-CN"/>
        </w:rPr>
      </w:pPr>
      <w:r w:rsidRPr="00C31121">
        <w:rPr>
          <w:rFonts w:eastAsia="等线"/>
          <w:i/>
          <w:lang w:eastAsia="zh-CN"/>
        </w:rPr>
        <w:t>Use typical model for UE selectivity value</w:t>
      </w:r>
    </w:p>
    <w:p w14:paraId="5834B8BF" w14:textId="77777777" w:rsidR="005257DE" w:rsidRPr="00C31121" w:rsidRDefault="005257DE" w:rsidP="005257DE">
      <w:pPr>
        <w:numPr>
          <w:ilvl w:val="1"/>
          <w:numId w:val="28"/>
        </w:numPr>
        <w:jc w:val="both"/>
        <w:rPr>
          <w:rFonts w:eastAsia="等线"/>
          <w:i/>
          <w:lang w:eastAsia="zh-CN"/>
        </w:rPr>
      </w:pPr>
      <w:bookmarkStart w:id="165" w:name="_Hlk131691990"/>
      <w:r w:rsidRPr="00C31121">
        <w:rPr>
          <w:rFonts w:eastAsia="等线"/>
          <w:i/>
          <w:lang w:eastAsia="zh-CN"/>
        </w:rPr>
        <w:t xml:space="preserve">The selectivity and performance of the FFT </w:t>
      </w:r>
      <w:bookmarkEnd w:id="165"/>
      <w:r w:rsidRPr="00C31121">
        <w:rPr>
          <w:rFonts w:eastAsia="等线"/>
          <w:i/>
          <w:lang w:eastAsia="zh-CN"/>
        </w:rPr>
        <w:t>is included in RAN4 study for co-channel case</w:t>
      </w:r>
    </w:p>
    <w:p w14:paraId="79A061B5" w14:textId="77777777" w:rsidR="005257DE" w:rsidRPr="00C31121" w:rsidRDefault="005257DE" w:rsidP="005257DE">
      <w:pPr>
        <w:numPr>
          <w:ilvl w:val="2"/>
          <w:numId w:val="28"/>
        </w:numPr>
        <w:jc w:val="both"/>
        <w:rPr>
          <w:rFonts w:eastAsia="等线"/>
          <w:i/>
          <w:lang w:eastAsia="zh-CN"/>
        </w:rPr>
      </w:pPr>
      <w:r w:rsidRPr="00C31121">
        <w:rPr>
          <w:rFonts w:eastAsia="等线"/>
          <w:i/>
          <w:lang w:eastAsia="zh-CN"/>
        </w:rPr>
        <w:t xml:space="preserve">FFS whether the adjacent channel case requires the selectivity and performance of the FFT. </w:t>
      </w:r>
    </w:p>
    <w:p w14:paraId="18D1534B" w14:textId="77777777" w:rsidR="005257DE" w:rsidRPr="00C31121" w:rsidRDefault="005257DE" w:rsidP="005257DE">
      <w:pPr>
        <w:numPr>
          <w:ilvl w:val="1"/>
          <w:numId w:val="28"/>
        </w:numPr>
        <w:jc w:val="both"/>
        <w:rPr>
          <w:rFonts w:eastAsia="等线"/>
          <w:i/>
          <w:lang w:eastAsia="zh-CN"/>
        </w:rPr>
      </w:pPr>
      <w:r w:rsidRPr="00C31121">
        <w:rPr>
          <w:rFonts w:eastAsia="等线"/>
          <w:i/>
          <w:lang w:eastAsia="zh-CN"/>
        </w:rPr>
        <w:t xml:space="preserve">RAN4 should consider interferer with timing or frequency offset or both </w:t>
      </w:r>
      <w:proofErr w:type="spellStart"/>
      <w:r w:rsidRPr="00C31121">
        <w:rPr>
          <w:rFonts w:eastAsia="等线"/>
          <w:i/>
          <w:lang w:eastAsia="zh-CN"/>
        </w:rPr>
        <w:t>w.r.t.</w:t>
      </w:r>
      <w:proofErr w:type="spellEnd"/>
      <w:r w:rsidRPr="00C31121">
        <w:rPr>
          <w:rFonts w:eastAsia="等线"/>
          <w:i/>
          <w:lang w:eastAsia="zh-CN"/>
        </w:rPr>
        <w:t xml:space="preserve"> the desired signal for the co-channel case</w:t>
      </w:r>
    </w:p>
    <w:p w14:paraId="31752583" w14:textId="77777777" w:rsidR="005257DE" w:rsidRPr="00C31121" w:rsidRDefault="005257DE" w:rsidP="005257DE">
      <w:pPr>
        <w:numPr>
          <w:ilvl w:val="2"/>
          <w:numId w:val="28"/>
        </w:numPr>
        <w:jc w:val="both"/>
        <w:rPr>
          <w:rFonts w:eastAsia="等线"/>
          <w:i/>
          <w:lang w:eastAsia="zh-CN"/>
        </w:rPr>
      </w:pPr>
      <w:r w:rsidRPr="00C31121">
        <w:rPr>
          <w:rFonts w:eastAsia="等线"/>
          <w:i/>
          <w:lang w:eastAsia="zh-CN"/>
        </w:rPr>
        <w:t>FFS whether this applies to the adjacent channel case</w:t>
      </w:r>
    </w:p>
    <w:p w14:paraId="762CCE14" w14:textId="77777777" w:rsidR="005257DE" w:rsidRPr="00C31121" w:rsidRDefault="005257DE" w:rsidP="005257DE">
      <w:pPr>
        <w:numPr>
          <w:ilvl w:val="0"/>
          <w:numId w:val="28"/>
        </w:numPr>
        <w:jc w:val="both"/>
        <w:rPr>
          <w:rFonts w:eastAsia="等线"/>
          <w:i/>
          <w:lang w:eastAsia="zh-CN"/>
        </w:rPr>
      </w:pPr>
      <w:r w:rsidRPr="00C31121">
        <w:rPr>
          <w:rFonts w:eastAsia="等线"/>
          <w:i/>
          <w:lang w:eastAsia="zh-CN"/>
        </w:rPr>
        <w:t>For new SBFD capable UE, further analysis of the possibility to improve selectivity performance under the assumption that UE channel bandwidth not equal the sub-band bandwidth.</w:t>
      </w:r>
    </w:p>
    <w:p w14:paraId="2FEADE03" w14:textId="77777777" w:rsidR="005257DE" w:rsidRPr="00C31121" w:rsidRDefault="005257DE" w:rsidP="005257DE">
      <w:pPr>
        <w:numPr>
          <w:ilvl w:val="0"/>
          <w:numId w:val="28"/>
        </w:numPr>
        <w:jc w:val="both"/>
        <w:rPr>
          <w:rFonts w:eastAsia="等线"/>
          <w:i/>
          <w:lang w:eastAsia="zh-CN"/>
        </w:rPr>
      </w:pPr>
      <w:r w:rsidRPr="00C31121">
        <w:rPr>
          <w:rFonts w:eastAsia="等线"/>
          <w:i/>
          <w:lang w:eastAsia="zh-CN"/>
        </w:rPr>
        <w:t>Companies come next meeting with technical proposals on the level of interference from an UL sub-band co-channel interferer to the UE DL sub-band. So far companies have proposed:</w:t>
      </w:r>
    </w:p>
    <w:p w14:paraId="6053DF99" w14:textId="77777777" w:rsidR="005257DE" w:rsidRPr="00C31121" w:rsidRDefault="005257DE" w:rsidP="005257DE">
      <w:pPr>
        <w:numPr>
          <w:ilvl w:val="1"/>
          <w:numId w:val="28"/>
        </w:numPr>
        <w:jc w:val="both"/>
        <w:rPr>
          <w:rFonts w:eastAsia="等线"/>
          <w:i/>
          <w:lang w:eastAsia="zh-CN"/>
        </w:rPr>
      </w:pPr>
      <w:r w:rsidRPr="00C31121">
        <w:rPr>
          <w:rFonts w:eastAsia="等线"/>
          <w:i/>
          <w:lang w:eastAsia="zh-CN"/>
        </w:rPr>
        <w:t>33 dB at the ADC output (for FR1) based on typical performance. FFS for FR2-1</w:t>
      </w:r>
    </w:p>
    <w:p w14:paraId="0CB5C781" w14:textId="77777777" w:rsidR="005257DE" w:rsidRPr="00C31121" w:rsidRDefault="005257DE" w:rsidP="005257DE">
      <w:pPr>
        <w:numPr>
          <w:ilvl w:val="1"/>
          <w:numId w:val="28"/>
        </w:numPr>
        <w:jc w:val="both"/>
        <w:rPr>
          <w:rFonts w:eastAsia="等线"/>
          <w:i/>
          <w:lang w:eastAsia="zh-CN"/>
        </w:rPr>
      </w:pPr>
      <w:r w:rsidRPr="00C31121">
        <w:rPr>
          <w:rFonts w:eastAsia="等线"/>
          <w:i/>
          <w:lang w:eastAsia="zh-CN"/>
        </w:rPr>
        <w:t>25 dB (for FR1 and FR2-1)</w:t>
      </w:r>
    </w:p>
    <w:p w14:paraId="34B347F3" w14:textId="77777777" w:rsidR="005257DE" w:rsidRPr="00C31121" w:rsidRDefault="005257DE" w:rsidP="005257DE">
      <w:pPr>
        <w:numPr>
          <w:ilvl w:val="1"/>
          <w:numId w:val="28"/>
        </w:numPr>
        <w:jc w:val="both"/>
        <w:rPr>
          <w:rFonts w:eastAsia="等线"/>
          <w:i/>
          <w:lang w:eastAsia="zh-CN"/>
        </w:rPr>
      </w:pPr>
      <w:r w:rsidRPr="00C31121">
        <w:rPr>
          <w:rFonts w:eastAsia="等线"/>
          <w:i/>
          <w:lang w:eastAsia="zh-CN"/>
        </w:rPr>
        <w:t>0 dB (for FR1 and FR2-1)</w:t>
      </w:r>
    </w:p>
    <w:p w14:paraId="5CDC15EF" w14:textId="77777777" w:rsidR="005257DE" w:rsidRPr="00C31121" w:rsidRDefault="005257DE" w:rsidP="005257DE">
      <w:pPr>
        <w:numPr>
          <w:ilvl w:val="1"/>
          <w:numId w:val="28"/>
        </w:numPr>
        <w:jc w:val="both"/>
        <w:rPr>
          <w:rFonts w:eastAsia="等线"/>
          <w:lang w:eastAsia="zh-CN"/>
        </w:rPr>
      </w:pPr>
      <w:r w:rsidRPr="00C31121">
        <w:rPr>
          <w:rFonts w:eastAsia="等线"/>
          <w:lang w:eastAsia="zh-CN"/>
        </w:rPr>
        <w:t>Other values not precluded for discussion next meeting.</w:t>
      </w:r>
    </w:p>
    <w:p w14:paraId="024257CE" w14:textId="77777777" w:rsidR="005257DE" w:rsidRPr="00A40266" w:rsidRDefault="005257DE" w:rsidP="005257DE">
      <w:pPr>
        <w:jc w:val="both"/>
        <w:rPr>
          <w:rFonts w:eastAsia="等线"/>
          <w:lang w:eastAsia="zh-CN"/>
        </w:rPr>
      </w:pPr>
    </w:p>
    <w:p w14:paraId="462F357B" w14:textId="77777777" w:rsidR="005257DE" w:rsidRPr="00896D61" w:rsidRDefault="005257DE" w:rsidP="005257DE">
      <w:pPr>
        <w:pStyle w:val="afff5"/>
        <w:numPr>
          <w:ilvl w:val="0"/>
          <w:numId w:val="25"/>
        </w:numPr>
        <w:jc w:val="both"/>
        <w:rPr>
          <w:rFonts w:eastAsia="等线"/>
          <w:b/>
          <w:sz w:val="24"/>
          <w:lang w:eastAsia="zh-CN"/>
        </w:rPr>
      </w:pPr>
      <w:r w:rsidRPr="00896D61">
        <w:rPr>
          <w:rFonts w:eastAsia="等线"/>
          <w:b/>
          <w:sz w:val="24"/>
          <w:lang w:eastAsia="zh-CN"/>
        </w:rPr>
        <w:t>RAN4#106</w:t>
      </w:r>
    </w:p>
    <w:p w14:paraId="1C2379A5" w14:textId="77777777" w:rsidR="005257DE" w:rsidRDefault="005257DE" w:rsidP="005257DE">
      <w:pPr>
        <w:rPr>
          <w:rFonts w:eastAsia="等线"/>
          <w:b/>
          <w:lang w:eastAsia="zh-CN"/>
        </w:rPr>
      </w:pPr>
      <w:r w:rsidRPr="001F168C">
        <w:rPr>
          <w:rFonts w:eastAsia="等线"/>
          <w:b/>
          <w:lang w:eastAsia="zh-CN"/>
        </w:rPr>
        <w:t>Sub-band selectivity</w:t>
      </w:r>
    </w:p>
    <w:p w14:paraId="17FE5DC6" w14:textId="77777777" w:rsidR="005257DE" w:rsidRDefault="005257DE" w:rsidP="005257DE">
      <w:pPr>
        <w:rPr>
          <w:rFonts w:eastAsia="等线"/>
          <w:b/>
          <w:lang w:eastAsia="zh-CN"/>
        </w:rPr>
      </w:pPr>
      <w:r w:rsidRPr="001F168C">
        <w:rPr>
          <w:rFonts w:eastAsia="等线"/>
          <w:b/>
          <w:lang w:eastAsia="zh-CN"/>
        </w:rPr>
        <w:t xml:space="preserve">Agreement: </w:t>
      </w:r>
    </w:p>
    <w:p w14:paraId="14603C90" w14:textId="77777777" w:rsidR="005257DE" w:rsidRPr="001F168C" w:rsidRDefault="005257DE" w:rsidP="005257DE">
      <w:pPr>
        <w:numPr>
          <w:ilvl w:val="0"/>
          <w:numId w:val="29"/>
        </w:numPr>
        <w:rPr>
          <w:rFonts w:eastAsia="等线"/>
          <w:i/>
          <w:lang w:eastAsia="zh-CN"/>
        </w:rPr>
      </w:pPr>
      <w:r w:rsidRPr="001F168C">
        <w:rPr>
          <w:rFonts w:eastAsia="等线"/>
          <w:i/>
          <w:lang w:eastAsia="zh-CN"/>
        </w:rPr>
        <w:t xml:space="preserve">The definition of sub-band/in-channel selectivity </w:t>
      </w:r>
      <w:bookmarkStart w:id="166" w:name="_Hlk131694027"/>
      <w:r w:rsidRPr="001F168C">
        <w:rPr>
          <w:rFonts w:eastAsia="等线"/>
          <w:i/>
          <w:lang w:eastAsia="zh-CN"/>
        </w:rPr>
        <w:t>for SBFD feasibility study purpose</w:t>
      </w:r>
      <w:bookmarkEnd w:id="166"/>
    </w:p>
    <w:p w14:paraId="4B002CAA" w14:textId="77777777" w:rsidR="005257DE" w:rsidRPr="001F168C" w:rsidRDefault="005257DE" w:rsidP="005257DE">
      <w:pPr>
        <w:numPr>
          <w:ilvl w:val="1"/>
          <w:numId w:val="29"/>
        </w:numPr>
        <w:rPr>
          <w:rFonts w:eastAsia="等线"/>
          <w:i/>
          <w:lang w:eastAsia="zh-CN"/>
        </w:rPr>
      </w:pPr>
      <w:bookmarkStart w:id="167" w:name="_Hlk131694064"/>
      <w:r w:rsidRPr="001F168C">
        <w:rPr>
          <w:rFonts w:eastAsia="等线"/>
          <w:i/>
          <w:lang w:eastAsia="zh-CN"/>
        </w:rPr>
        <w:t xml:space="preserve">For one input level and one jammer level, Sub-band/In channel selectivity is the ratio of the receive power on the assigned sub-band to the receive power on the adjacent sub-band after FFT operation. </w:t>
      </w:r>
    </w:p>
    <w:p w14:paraId="60BE531E" w14:textId="77777777" w:rsidR="005257DE" w:rsidRPr="001F168C" w:rsidRDefault="005257DE" w:rsidP="005257DE">
      <w:pPr>
        <w:numPr>
          <w:ilvl w:val="2"/>
          <w:numId w:val="29"/>
        </w:numPr>
        <w:rPr>
          <w:rFonts w:eastAsia="等线"/>
          <w:i/>
          <w:lang w:eastAsia="zh-CN"/>
        </w:rPr>
      </w:pPr>
      <w:r w:rsidRPr="001F168C">
        <w:rPr>
          <w:rFonts w:eastAsia="等线"/>
          <w:i/>
          <w:lang w:eastAsia="zh-CN"/>
        </w:rPr>
        <w:t>For legacy UE, no sub-band filtering considered</w:t>
      </w:r>
    </w:p>
    <w:p w14:paraId="00878C2E" w14:textId="77777777" w:rsidR="005257DE" w:rsidRPr="001F168C" w:rsidRDefault="005257DE" w:rsidP="005257DE">
      <w:pPr>
        <w:numPr>
          <w:ilvl w:val="2"/>
          <w:numId w:val="29"/>
        </w:numPr>
        <w:rPr>
          <w:rFonts w:eastAsia="等线"/>
          <w:i/>
          <w:lang w:eastAsia="zh-CN"/>
        </w:rPr>
      </w:pPr>
      <w:r w:rsidRPr="001F168C">
        <w:rPr>
          <w:rFonts w:eastAsia="等线"/>
          <w:i/>
          <w:lang w:eastAsia="zh-CN"/>
        </w:rPr>
        <w:lastRenderedPageBreak/>
        <w:t xml:space="preserve">For new SBFD aware UE: </w:t>
      </w:r>
      <w:bookmarkStart w:id="168" w:name="_Hlk131695933"/>
      <w:r w:rsidRPr="001F168C">
        <w:rPr>
          <w:rFonts w:eastAsia="等线"/>
          <w:i/>
          <w:lang w:eastAsia="zh-CN"/>
        </w:rPr>
        <w:t xml:space="preserve">FFS whether sub-filtering can be considered or not </w:t>
      </w:r>
      <w:bookmarkEnd w:id="168"/>
    </w:p>
    <w:bookmarkEnd w:id="167"/>
    <w:p w14:paraId="6B1971DD" w14:textId="77777777" w:rsidR="005257DE" w:rsidRPr="001F168C" w:rsidRDefault="005257DE" w:rsidP="005257DE">
      <w:pPr>
        <w:numPr>
          <w:ilvl w:val="0"/>
          <w:numId w:val="29"/>
        </w:numPr>
        <w:rPr>
          <w:rFonts w:eastAsia="等线"/>
          <w:i/>
          <w:lang w:eastAsia="zh-CN"/>
        </w:rPr>
      </w:pPr>
      <w:r w:rsidRPr="001F168C">
        <w:rPr>
          <w:rFonts w:eastAsia="等线"/>
          <w:i/>
          <w:lang w:eastAsia="zh-CN"/>
        </w:rPr>
        <w:t xml:space="preserve">For FR1 companies are encouraged to further discuss values in the range of [20 to 33 dB] for sub-band/in-channel selectivity with accompanying clarification as how they calculate DL </w:t>
      </w:r>
      <w:proofErr w:type="spellStart"/>
      <w:r w:rsidRPr="001F168C">
        <w:rPr>
          <w:rFonts w:eastAsia="等线"/>
          <w:i/>
          <w:lang w:eastAsia="zh-CN"/>
        </w:rPr>
        <w:t>subband</w:t>
      </w:r>
      <w:proofErr w:type="spellEnd"/>
      <w:r w:rsidRPr="001F168C">
        <w:rPr>
          <w:rFonts w:eastAsia="等线"/>
          <w:i/>
          <w:lang w:eastAsia="zh-CN"/>
        </w:rPr>
        <w:t xml:space="preserve"> interference based on one value from this range and what guard band is assumed.</w:t>
      </w:r>
    </w:p>
    <w:p w14:paraId="534FF579" w14:textId="4A320B1F" w:rsidR="005257DE" w:rsidRPr="005257DE" w:rsidRDefault="005257DE" w:rsidP="005257DE">
      <w:pPr>
        <w:rPr>
          <w:rFonts w:eastAsia="Arial"/>
        </w:rPr>
      </w:pPr>
      <w:r w:rsidRPr="001F168C">
        <w:rPr>
          <w:rFonts w:eastAsia="等线"/>
          <w:i/>
          <w:lang w:eastAsia="zh-CN"/>
        </w:rPr>
        <w:t xml:space="preserve">For FR2-1 companies are encouraged to further discuss values in the range of [20 to 34 dB] for sub-band/in-channel selectivity with accompanying clarification as how they calculate DL </w:t>
      </w:r>
      <w:proofErr w:type="spellStart"/>
      <w:r w:rsidRPr="001F168C">
        <w:rPr>
          <w:rFonts w:eastAsia="等线"/>
          <w:i/>
          <w:lang w:eastAsia="zh-CN"/>
        </w:rPr>
        <w:t>subband</w:t>
      </w:r>
      <w:proofErr w:type="spellEnd"/>
      <w:r w:rsidRPr="001F168C">
        <w:rPr>
          <w:rFonts w:eastAsia="等线"/>
          <w:i/>
          <w:lang w:eastAsia="zh-CN"/>
        </w:rPr>
        <w:t xml:space="preserve"> interference based on one value from this range and what guard band is assumed.</w:t>
      </w:r>
    </w:p>
    <w:p w14:paraId="24BB05AD" w14:textId="77777777" w:rsidR="00B7661B" w:rsidRPr="00B7661B" w:rsidRDefault="00B7661B" w:rsidP="00B7661B">
      <w:pPr>
        <w:overflowPunct/>
        <w:autoSpaceDE/>
        <w:adjustRightInd/>
        <w:textAlignment w:val="auto"/>
        <w:rPr>
          <w:rFonts w:eastAsia="宋体"/>
        </w:rPr>
      </w:pPr>
    </w:p>
    <w:p w14:paraId="320F4392" w14:textId="77777777" w:rsidR="00B7661B" w:rsidRPr="00BF16C6" w:rsidRDefault="00B7661B">
      <w:pPr>
        <w:rPr>
          <w:rFonts w:eastAsia="等线"/>
        </w:rPr>
      </w:pPr>
    </w:p>
    <w:sectPr w:rsidR="00B7661B"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07ED0" w14:textId="77777777" w:rsidR="005A7C96" w:rsidRDefault="005A7C96">
      <w:r>
        <w:separator/>
      </w:r>
    </w:p>
  </w:endnote>
  <w:endnote w:type="continuationSeparator" w:id="0">
    <w:p w14:paraId="105CD4D9" w14:textId="77777777" w:rsidR="005A7C96" w:rsidRDefault="005A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06B67" w14:textId="77777777" w:rsidR="005A7C96" w:rsidRDefault="005A7C96">
      <w:r>
        <w:separator/>
      </w:r>
    </w:p>
  </w:footnote>
  <w:footnote w:type="continuationSeparator" w:id="0">
    <w:p w14:paraId="05BC694B" w14:textId="77777777" w:rsidR="005A7C96" w:rsidRDefault="005A7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0"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15"/>
  </w:num>
  <w:num w:numId="4">
    <w:abstractNumId w:val="27"/>
  </w:num>
  <w:num w:numId="5">
    <w:abstractNumId w:val="11"/>
  </w:num>
  <w:num w:numId="6">
    <w:abstractNumId w:val="4"/>
  </w:num>
  <w:num w:numId="7">
    <w:abstractNumId w:val="16"/>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1"/>
  </w:num>
  <w:num w:numId="15">
    <w:abstractNumId w:val="18"/>
  </w:num>
  <w:num w:numId="16">
    <w:abstractNumId w:val="22"/>
  </w:num>
  <w:num w:numId="17">
    <w:abstractNumId w:val="16"/>
  </w:num>
  <w:num w:numId="18">
    <w:abstractNumId w:val="1"/>
  </w:num>
  <w:num w:numId="19">
    <w:abstractNumId w:val="3"/>
  </w:num>
  <w:num w:numId="20">
    <w:abstractNumId w:val="26"/>
  </w:num>
  <w:num w:numId="21">
    <w:abstractNumId w:val="7"/>
  </w:num>
  <w:num w:numId="22">
    <w:abstractNumId w:val="8"/>
  </w:num>
  <w:num w:numId="23">
    <w:abstractNumId w:val="6"/>
  </w:num>
  <w:num w:numId="24">
    <w:abstractNumId w:val="19"/>
  </w:num>
  <w:num w:numId="25">
    <w:abstractNumId w:val="20"/>
  </w:num>
  <w:num w:numId="26">
    <w:abstractNumId w:val="28"/>
  </w:num>
  <w:num w:numId="27">
    <w:abstractNumId w:val="1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4F3"/>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822"/>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47E86"/>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370"/>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68A"/>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F65"/>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7C"/>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56"/>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2BD4"/>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7DE"/>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A7C96"/>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C3F"/>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D38"/>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542"/>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2D"/>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983"/>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1E9E"/>
    <w:rsid w:val="00A320F9"/>
    <w:rsid w:val="00A3316F"/>
    <w:rsid w:val="00A333C2"/>
    <w:rsid w:val="00A33667"/>
    <w:rsid w:val="00A34233"/>
    <w:rsid w:val="00A345D5"/>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55A"/>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530"/>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743"/>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69"/>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43E"/>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 w:type="paragraph" w:styleId="afff5">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5C7C3F"/>
    <w:pPr>
      <w:ind w:left="720"/>
      <w:contextualSpacing/>
    </w:pPr>
  </w:style>
  <w:style w:type="paragraph" w:customStyle="1" w:styleId="TB2">
    <w:name w:val="TB2"/>
    <w:basedOn w:val="a1"/>
    <w:qFormat/>
    <w:rsid w:val="00377E7C"/>
    <w:pPr>
      <w:keepNext/>
      <w:keepLines/>
      <w:numPr>
        <w:numId w:val="30"/>
      </w:numPr>
      <w:tabs>
        <w:tab w:val="left" w:pos="851"/>
        <w:tab w:val="left" w:pos="1109"/>
        <w:tab w:val="num" w:pos="1644"/>
      </w:tabs>
      <w:spacing w:after="0"/>
      <w:ind w:left="1100" w:hanging="380"/>
    </w:pPr>
    <w:rPr>
      <w:rFonts w:ascii="Arial" w:eastAsia="Malgun Gothic"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E431C-DBE7-4A9B-A56A-4C1935D5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316</TotalTime>
  <Pages>8</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79</cp:revision>
  <cp:lastPrinted>2010-01-07T02:23:00Z</cp:lastPrinted>
  <dcterms:created xsi:type="dcterms:W3CDTF">2022-07-28T02:31:00Z</dcterms:created>
  <dcterms:modified xsi:type="dcterms:W3CDTF">2023-04-10T10:15:00Z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